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7780D" w14:textId="4C6207C7" w:rsidR="00120ED8" w:rsidRPr="00434371" w:rsidRDefault="00120ED8" w:rsidP="00120ED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6"/>
          <w:szCs w:val="26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434371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12" w:name="_Ref452454252"/>
      <w:bookmarkEnd w:id="12"/>
      <w:r w:rsidRPr="00434371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434371">
        <w:rPr>
          <w:rFonts w:ascii="Arial" w:eastAsia="Times New Roman" w:hAnsi="Arial"/>
          <w:b/>
          <w:sz w:val="24"/>
          <w:szCs w:val="24"/>
        </w:rPr>
        <w:t>WG2 Meeting #1</w:t>
      </w:r>
      <w:r>
        <w:rPr>
          <w:rFonts w:ascii="Arial" w:eastAsia="Times New Roman" w:hAnsi="Arial"/>
          <w:b/>
          <w:sz w:val="24"/>
          <w:szCs w:val="24"/>
        </w:rPr>
        <w:t>2</w:t>
      </w:r>
      <w:r w:rsidR="00701BF8">
        <w:rPr>
          <w:rFonts w:ascii="Arial" w:eastAsia="Times New Roman" w:hAnsi="Arial"/>
          <w:b/>
          <w:sz w:val="24"/>
          <w:szCs w:val="24"/>
        </w:rPr>
        <w:t>2</w:t>
      </w:r>
      <w:r w:rsidRPr="00434371">
        <w:rPr>
          <w:rFonts w:ascii="Arial" w:eastAsia="Times New Roman" w:hAnsi="Arial"/>
          <w:b/>
          <w:sz w:val="24"/>
          <w:szCs w:val="24"/>
        </w:rPr>
        <w:t xml:space="preserve">                                    </w:t>
      </w:r>
      <w:r w:rsidRPr="00434371">
        <w:rPr>
          <w:rFonts w:ascii="Arial" w:eastAsia="Times New Roman" w:hAnsi="Arial"/>
          <w:b/>
          <w:sz w:val="24"/>
          <w:szCs w:val="24"/>
        </w:rPr>
        <w:tab/>
      </w:r>
      <w:r w:rsidRPr="00434371">
        <w:rPr>
          <w:rFonts w:ascii="Arial" w:hAnsi="Arial" w:cs="Arial"/>
          <w:b/>
          <w:bCs/>
          <w:sz w:val="26"/>
          <w:szCs w:val="26"/>
        </w:rPr>
        <w:t>R2-2</w:t>
      </w:r>
      <w:r w:rsidR="00455437">
        <w:rPr>
          <w:rFonts w:ascii="Arial" w:hAnsi="Arial" w:cs="Arial"/>
          <w:b/>
          <w:bCs/>
          <w:sz w:val="26"/>
          <w:szCs w:val="26"/>
        </w:rPr>
        <w:t>3</w:t>
      </w:r>
      <w:r w:rsidR="00430827">
        <w:rPr>
          <w:rFonts w:ascii="Arial" w:hAnsi="Arial" w:cs="Arial"/>
          <w:b/>
          <w:bCs/>
          <w:sz w:val="26"/>
          <w:szCs w:val="26"/>
        </w:rPr>
        <w:t>06037</w:t>
      </w:r>
    </w:p>
    <w:p w14:paraId="433A3AD9" w14:textId="7019FC80" w:rsidR="00A44A4E" w:rsidRPr="006F1D0C" w:rsidRDefault="00701BF8" w:rsidP="00120ED8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  <w:szCs w:val="24"/>
          <w:lang w:eastAsia="zh-CN"/>
        </w:rPr>
        <w:t>Incheon, Korea:</w:t>
      </w:r>
      <w:r w:rsidR="00120ED8" w:rsidRPr="00434371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22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nd</w:t>
      </w:r>
      <w:r w:rsidR="00D3536D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May</w:t>
      </w:r>
      <w:r w:rsidR="000103A5" w:rsidRPr="000103A5">
        <w:rPr>
          <w:rFonts w:ascii="Arial" w:hAnsi="Arial"/>
          <w:b/>
          <w:sz w:val="24"/>
          <w:szCs w:val="24"/>
          <w:lang w:eastAsia="zh-CN"/>
        </w:rPr>
        <w:t xml:space="preserve"> – </w:t>
      </w:r>
      <w:r w:rsidR="00365B9D">
        <w:rPr>
          <w:rFonts w:ascii="Arial" w:hAnsi="Arial"/>
          <w:b/>
          <w:sz w:val="24"/>
          <w:szCs w:val="24"/>
          <w:lang w:eastAsia="zh-CN"/>
        </w:rPr>
        <w:t>26</w:t>
      </w:r>
      <w:r w:rsidR="00365B9D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D3536D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May</w:t>
      </w:r>
      <w:r w:rsidR="000103A5" w:rsidRPr="000103A5">
        <w:rPr>
          <w:rFonts w:ascii="Arial" w:hAnsi="Arial"/>
          <w:b/>
          <w:sz w:val="24"/>
          <w:szCs w:val="24"/>
          <w:lang w:eastAsia="zh-CN"/>
        </w:rPr>
        <w:t xml:space="preserve"> 2023</w:t>
      </w:r>
      <w:r w:rsidR="00120ED8" w:rsidRPr="00434371">
        <w:rPr>
          <w:rFonts w:ascii="Arial" w:hAnsi="Arial" w:cs="Arial"/>
          <w:b/>
          <w:bCs/>
          <w:sz w:val="26"/>
          <w:szCs w:val="26"/>
        </w:rPr>
        <w:t xml:space="preserve">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5E3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5E326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0D9F867D" w:rsidR="00A44A4E" w:rsidRDefault="00A44A4E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413E79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.3</w:t>
            </w:r>
            <w:r w:rsidR="00263F58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2E8157A2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4DFDF3BD" w:rsidR="00A44A4E" w:rsidRPr="00EB41C3" w:rsidRDefault="00430827" w:rsidP="00E255C7">
            <w:pPr>
              <w:pStyle w:val="CRCoverPage"/>
              <w:spacing w:after="0"/>
              <w:ind w:right="281"/>
              <w:jc w:val="right"/>
              <w:rPr>
                <w:sz w:val="28"/>
                <w:szCs w:val="28"/>
              </w:rPr>
            </w:pPr>
            <w:r>
              <w:rPr>
                <w:b/>
                <w:sz w:val="28"/>
              </w:rPr>
              <w:t>4125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5D66BDFF" w:rsidR="00A44A4E" w:rsidRDefault="00BF1089" w:rsidP="005E326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3FB01CA0" w:rsidR="00A44A4E" w:rsidRPr="00F03779" w:rsidRDefault="00EB41C3" w:rsidP="005E3269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</w:t>
            </w:r>
            <w:r w:rsidR="005D32D1">
              <w:rPr>
                <w:b/>
                <w:bCs/>
                <w:sz w:val="28"/>
              </w:rPr>
              <w:t>6</w:t>
            </w:r>
            <w:r>
              <w:rPr>
                <w:b/>
                <w:bCs/>
                <w:sz w:val="28"/>
              </w:rPr>
              <w:t>.</w:t>
            </w:r>
            <w:r w:rsidR="005D32D1">
              <w:rPr>
                <w:b/>
                <w:bCs/>
                <w:sz w:val="28"/>
              </w:rPr>
              <w:t>12</w:t>
            </w:r>
            <w:r w:rsidR="00BD43B8">
              <w:rPr>
                <w:b/>
                <w:bCs/>
                <w:sz w:val="28"/>
              </w:rPr>
              <w:t>.</w:t>
            </w:r>
            <w:r w:rsidR="005D32D1">
              <w:rPr>
                <w:b/>
                <w:bCs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005E3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5E3269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4A84C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4A84C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705C0ABA" w:rsidR="00516175" w:rsidRDefault="00A1185E" w:rsidP="00516175">
            <w:pPr>
              <w:pStyle w:val="CRCoverPage"/>
              <w:spacing w:after="0"/>
            </w:pPr>
            <w:r>
              <w:t xml:space="preserve">Correction on </w:t>
            </w:r>
            <w:r w:rsidR="0028250D">
              <w:t xml:space="preserve">the </w:t>
            </w:r>
            <w:r w:rsidR="00C63202">
              <w:t xml:space="preserve">release of logged </w:t>
            </w:r>
            <w:r w:rsidR="0028250D">
              <w:t xml:space="preserve">measurement configuration as well as logged measurement information </w:t>
            </w:r>
          </w:p>
        </w:tc>
      </w:tr>
      <w:tr w:rsidR="00516175" w14:paraId="15CEB2EC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4BB7F79A" w:rsidR="00516175" w:rsidRDefault="000E7B8C" w:rsidP="00516175">
            <w:pPr>
              <w:pStyle w:val="CRCoverPage"/>
              <w:spacing w:after="0"/>
              <w:ind w:left="100"/>
            </w:pPr>
            <w:r>
              <w:t>Qualcomm Inc.</w:t>
            </w:r>
          </w:p>
        </w:tc>
      </w:tr>
      <w:tr w:rsidR="00516175" w14:paraId="1D8D6ACD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62198698" w:rsidR="00CB6E61" w:rsidRDefault="00CB6E61" w:rsidP="000E7B8C">
            <w:pPr>
              <w:pStyle w:val="CRCoverPage"/>
              <w:spacing w:after="0"/>
              <w:ind w:left="100"/>
            </w:pP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3649C0B7" w:rsidR="00516175" w:rsidRDefault="009D73A1" w:rsidP="00516175">
            <w:pPr>
              <w:pStyle w:val="CRCoverPage"/>
              <w:spacing w:after="0"/>
              <w:ind w:left="100"/>
            </w:pPr>
            <w:r>
              <w:t>202</w:t>
            </w:r>
            <w:r w:rsidR="00BB768E">
              <w:t>3</w:t>
            </w:r>
            <w:r>
              <w:t>-</w:t>
            </w:r>
            <w:r w:rsidR="00BB768E">
              <w:t>0</w:t>
            </w:r>
            <w:r w:rsidR="00297DAF">
              <w:t>5-11</w:t>
            </w:r>
          </w:p>
        </w:tc>
      </w:tr>
      <w:tr w:rsidR="00516175" w14:paraId="54BEAD3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4A84C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09489E06" w:rsidR="00516175" w:rsidRDefault="000E7B8C" w:rsidP="00516175">
            <w:pPr>
              <w:pStyle w:val="CRCoverPage"/>
              <w:spacing w:after="0"/>
              <w:ind w:left="100" w:right="-609" w:firstLineChars="100" w:firstLine="196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0DE0AC1C" w:rsidR="00516175" w:rsidRDefault="00516175" w:rsidP="00516175">
            <w:pPr>
              <w:pStyle w:val="CRCoverPage"/>
              <w:spacing w:after="0"/>
              <w:ind w:left="100"/>
            </w:pPr>
            <w:r>
              <w:t>Rel-1</w:t>
            </w:r>
            <w:r w:rsidR="005D32D1">
              <w:t>6</w:t>
            </w:r>
          </w:p>
        </w:tc>
      </w:tr>
      <w:tr w:rsidR="00516175" w14:paraId="7FB31799" w14:textId="77777777" w:rsidTr="04A84C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4A84C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:rsidRPr="00AF3E1E" w14:paraId="0D77506C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090682" w14:paraId="34EA72BA" w14:textId="77777777" w:rsidTr="00090682">
              <w:tc>
                <w:tcPr>
                  <w:tcW w:w="6852" w:type="dxa"/>
                </w:tcPr>
                <w:p w14:paraId="0F7444B8" w14:textId="2A520F95" w:rsidR="003C71F7" w:rsidRDefault="00EF1325" w:rsidP="003C71F7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From the state 2 desc</w:t>
                  </w:r>
                  <w:r w:rsidR="00390B7E">
                    <w:rPr>
                      <w:rFonts w:ascii="Arial" w:hAnsi="Arial" w:cs="Arial"/>
                    </w:rPr>
                    <w:t>rip</w:t>
                  </w:r>
                  <w:r>
                    <w:rPr>
                      <w:rFonts w:ascii="Arial" w:hAnsi="Arial" w:cs="Arial"/>
                    </w:rPr>
                    <w:t>tion</w:t>
                  </w:r>
                  <w:r w:rsidR="00390B7E">
                    <w:rPr>
                      <w:rFonts w:ascii="Arial" w:hAnsi="Arial" w:cs="Arial"/>
                    </w:rPr>
                    <w:t>s</w:t>
                  </w:r>
                  <w:r>
                    <w:rPr>
                      <w:rFonts w:ascii="Arial" w:hAnsi="Arial" w:cs="Arial"/>
                    </w:rPr>
                    <w:t xml:space="preserve"> of logged MDT in TS 37.320</w:t>
                  </w:r>
                  <w:r w:rsidR="001B534D">
                    <w:rPr>
                      <w:rFonts w:ascii="Arial" w:hAnsi="Arial" w:cs="Arial"/>
                    </w:rPr>
                    <w:t xml:space="preserve">, </w:t>
                  </w:r>
                  <w:r w:rsidR="00B43E80">
                    <w:rPr>
                      <w:rFonts w:ascii="Arial" w:hAnsi="Arial" w:cs="Arial"/>
                    </w:rPr>
                    <w:t>we have the following,</w:t>
                  </w:r>
                </w:p>
                <w:p w14:paraId="771AF46A" w14:textId="0E7FEAED" w:rsidR="00AE331B" w:rsidRPr="00906F41" w:rsidRDefault="00390B7E" w:rsidP="00AE331B">
                  <w:pPr>
                    <w:rPr>
                      <w:rFonts w:ascii="Arial" w:hAnsi="Arial" w:cs="Arial"/>
                    </w:rPr>
                  </w:pPr>
                  <w:r w:rsidRPr="00906F41">
                    <w:rPr>
                      <w:rFonts w:ascii="Arial" w:hAnsi="Arial" w:cs="Arial"/>
                    </w:rPr>
                    <w:t>“</w:t>
                  </w:r>
                  <w:r w:rsidR="00AE331B" w:rsidRPr="00906F41">
                    <w:rPr>
                      <w:rFonts w:ascii="Arial" w:hAnsi="Arial" w:cs="Arial"/>
                    </w:rPr>
                    <w:t xml:space="preserve">There is </w:t>
                  </w:r>
                  <w:r w:rsidR="00AE331B" w:rsidRPr="000E0AC7">
                    <w:rPr>
                      <w:rFonts w:ascii="Arial" w:hAnsi="Arial" w:cs="Arial"/>
                      <w:b/>
                      <w:bCs/>
                    </w:rPr>
                    <w:t>only one</w:t>
                  </w:r>
                  <w:r w:rsidR="00AE331B" w:rsidRPr="00906F41">
                    <w:rPr>
                      <w:rFonts w:ascii="Arial" w:hAnsi="Arial" w:cs="Arial"/>
                    </w:rPr>
                    <w:t xml:space="preserve"> RAT-specific logged measurement configuration for Logged MDT in the UE. When the network provides a configuration, </w:t>
                  </w:r>
                  <w:r w:rsidR="00AE331B" w:rsidRPr="00906F41">
                    <w:rPr>
                      <w:rFonts w:ascii="Arial" w:hAnsi="Arial" w:cs="Arial"/>
                      <w:lang w:eastAsia="zh-CN"/>
                    </w:rPr>
                    <w:t xml:space="preserve">any previously configured logged measurement configuration will be entirely </w:t>
                  </w:r>
                  <w:r w:rsidR="00AE331B" w:rsidRPr="000E0AC7">
                    <w:rPr>
                      <w:rFonts w:ascii="Arial" w:hAnsi="Arial" w:cs="Arial"/>
                      <w:b/>
                      <w:bCs/>
                      <w:lang w:eastAsia="zh-CN"/>
                    </w:rPr>
                    <w:t>replaced by the new one.</w:t>
                  </w:r>
                  <w:r w:rsidR="00AE331B" w:rsidRPr="00906F41">
                    <w:rPr>
                      <w:rFonts w:ascii="Arial" w:hAnsi="Arial" w:cs="Arial"/>
                      <w:lang w:eastAsia="zh-CN"/>
                    </w:rPr>
                    <w:t xml:space="preserve"> Moreover, logged measurements corresponding to the previous configuration will be cleared at the same time. It is left up to the network to retrieve any relevant data before providing a new configuration.</w:t>
                  </w:r>
                  <w:r w:rsidRPr="00906F41">
                    <w:rPr>
                      <w:rFonts w:ascii="Arial" w:hAnsi="Arial" w:cs="Arial"/>
                      <w:lang w:eastAsia="zh-CN"/>
                    </w:rPr>
                    <w:t>”</w:t>
                  </w:r>
                </w:p>
                <w:p w14:paraId="6642E425" w14:textId="20560702" w:rsidR="00865052" w:rsidRDefault="009C41D1" w:rsidP="00655FE1">
                  <w:pPr>
                    <w:rPr>
                      <w:rFonts w:ascii="Arial" w:hAnsi="Arial" w:cs="Arial"/>
                      <w:bCs/>
                      <w:noProof/>
                      <w:lang w:eastAsia="en-GB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However, </w:t>
                  </w:r>
                  <w:r w:rsidR="00390B7E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it is not clear from stage 3 whether UE releases </w:t>
                  </w:r>
                  <w:r w:rsidR="00C5263F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previously received logged measurement configuration and </w:t>
                  </w:r>
                  <w:r w:rsidR="003608AB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logged </w:t>
                  </w:r>
                  <w:r w:rsidR="00C5263F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>measurement</w:t>
                  </w:r>
                  <w:r w:rsidR="003608AB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 information</w:t>
                  </w:r>
                  <w:r w:rsidR="00C5263F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 if a new configuration is received from the </w:t>
                  </w:r>
                  <w:r w:rsidR="00095F1C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same RAT. </w:t>
                  </w:r>
                  <w:r w:rsidR="00865052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In our understanding, the logged measurement configuration and logged measurement </w:t>
                  </w:r>
                  <w:r w:rsidR="00570797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>information</w:t>
                  </w:r>
                  <w:r w:rsidR="00570797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 </w:t>
                  </w:r>
                  <w:r w:rsidR="00865052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>should be released even upon receiving a new logged measuremen</w:t>
                  </w:r>
                  <w:r w:rsidR="00DF3583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>t</w:t>
                  </w:r>
                  <w:r w:rsidR="00865052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 configuration from the </w:t>
                  </w:r>
                  <w:r w:rsidR="00865052" w:rsidRPr="00DF3583">
                    <w:rPr>
                      <w:rFonts w:ascii="Arial" w:hAnsi="Arial" w:cs="Arial"/>
                      <w:b/>
                      <w:noProof/>
                      <w:lang w:eastAsia="en-GB"/>
                    </w:rPr>
                    <w:t>same RAT</w:t>
                  </w:r>
                  <w:r w:rsidR="00570797">
                    <w:rPr>
                      <w:rFonts w:ascii="Arial" w:hAnsi="Arial" w:cs="Arial"/>
                      <w:b/>
                      <w:noProof/>
                      <w:lang w:eastAsia="en-GB"/>
                    </w:rPr>
                    <w:t>.</w:t>
                  </w:r>
                </w:p>
                <w:p w14:paraId="2DCADA37" w14:textId="77777777" w:rsidR="00570797" w:rsidRDefault="00095F1C" w:rsidP="00655FE1">
                  <w:pPr>
                    <w:rPr>
                      <w:rFonts w:ascii="Arial" w:hAnsi="Arial" w:cs="Arial"/>
                      <w:bCs/>
                      <w:noProof/>
                      <w:lang w:eastAsia="en-GB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For example, </w:t>
                  </w:r>
                  <w:r w:rsidR="00F2368D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>the UE action upon reception of new logged</w:t>
                  </w:r>
                  <w:r w:rsidR="002A1D7A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>MeasurementConfiguration by the UE (section 5.5a.1.3) refers t</w:t>
                  </w:r>
                  <w:r w:rsidR="003608AB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>o section 5.5a.2 for discarding the logged measurement configuration as well as logged measurement information</w:t>
                  </w:r>
                  <w:r w:rsidR="00E4667A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. </w:t>
                  </w:r>
                </w:p>
                <w:p w14:paraId="7136861C" w14:textId="77777777" w:rsidR="008004C6" w:rsidRPr="00F10B4F" w:rsidRDefault="008004C6" w:rsidP="008004C6">
                  <w:pPr>
                    <w:pStyle w:val="Heading4"/>
                    <w:outlineLvl w:val="3"/>
                  </w:pPr>
                  <w:bookmarkStart w:id="13" w:name="_Toc60776912"/>
                  <w:bookmarkStart w:id="14" w:name="_Toc131064577"/>
                  <w:r w:rsidRPr="00F10B4F">
                    <w:lastRenderedPageBreak/>
                    <w:t>5.5a.1.3</w:t>
                  </w:r>
                  <w:r w:rsidRPr="00F10B4F">
                    <w:tab/>
                    <w:t xml:space="preserve">Reception of the </w:t>
                  </w:r>
                  <w:r w:rsidRPr="00F10B4F">
                    <w:rPr>
                      <w:i/>
                    </w:rPr>
                    <w:t>LoggedMeasurementConfiguration</w:t>
                  </w:r>
                  <w:r w:rsidRPr="00F10B4F">
                    <w:t xml:space="preserve"> by the UE</w:t>
                  </w:r>
                  <w:bookmarkEnd w:id="13"/>
                  <w:bookmarkEnd w:id="14"/>
                </w:p>
                <w:p w14:paraId="53C3D74F" w14:textId="77777777" w:rsidR="008004C6" w:rsidRPr="00F10B4F" w:rsidRDefault="008004C6" w:rsidP="008004C6">
                  <w:r w:rsidRPr="00F10B4F">
                    <w:t xml:space="preserve">Upon receiving the </w:t>
                  </w:r>
                  <w:r w:rsidRPr="00F10B4F">
                    <w:rPr>
                      <w:i/>
                      <w:iCs/>
                    </w:rPr>
                    <w:t>LoggedMeasurementConfiguration</w:t>
                  </w:r>
                  <w:r w:rsidRPr="00F10B4F">
                    <w:t xml:space="preserve"> message the UE shall:</w:t>
                  </w:r>
                </w:p>
                <w:p w14:paraId="1B27C459" w14:textId="77777777" w:rsidR="008004C6" w:rsidRPr="00F10B4F" w:rsidRDefault="008004C6" w:rsidP="008004C6">
                  <w:pPr>
                    <w:pStyle w:val="B1"/>
                  </w:pPr>
                  <w:r w:rsidRPr="00F10B4F">
                    <w:t>1&gt;</w:t>
                  </w:r>
                  <w:r w:rsidRPr="00F10B4F">
                    <w:tab/>
                    <w:t>discard the logged measurement configuration as well as the logged measurement information as specified in 5.5a.</w:t>
                  </w:r>
                  <w:proofErr w:type="gramStart"/>
                  <w:r w:rsidRPr="00F10B4F">
                    <w:t>2;</w:t>
                  </w:r>
                  <w:proofErr w:type="gramEnd"/>
                </w:p>
                <w:p w14:paraId="6C0611A4" w14:textId="2B18F13F" w:rsidR="00090682" w:rsidRDefault="00E4667A" w:rsidP="00655FE1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lang w:eastAsia="en-GB"/>
                    </w:rPr>
                    <w:t>However, section 5.5a.2</w:t>
                  </w:r>
                  <w:r w:rsidR="003608AB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 </w:t>
                  </w:r>
                  <w:r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talks about action on the </w:t>
                  </w:r>
                  <w:r w:rsidR="00655FE1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>releasing “</w:t>
                  </w:r>
                  <w:r w:rsidR="00655FE1" w:rsidRPr="00655FE1">
                    <w:rPr>
                      <w:rFonts w:ascii="Arial" w:hAnsi="Arial" w:cs="Arial"/>
                    </w:rPr>
                    <w:t>logged measurement configuration in another RAT”</w:t>
                  </w:r>
                </w:p>
                <w:p w14:paraId="5CABB919" w14:textId="77777777" w:rsidR="00CC4FCE" w:rsidRPr="00F10B4F" w:rsidRDefault="00CC4FCE" w:rsidP="00CC4FCE">
                  <w:pPr>
                    <w:pStyle w:val="Heading4"/>
                    <w:outlineLvl w:val="3"/>
                  </w:pPr>
                  <w:r w:rsidRPr="00F10B4F">
                    <w:t>5.5a.2.2</w:t>
                  </w:r>
                  <w:r w:rsidRPr="00F10B4F">
                    <w:tab/>
                    <w:t>Initiation</w:t>
                  </w:r>
                </w:p>
                <w:p w14:paraId="6497AA9A" w14:textId="566D930F" w:rsidR="00CC4FCE" w:rsidRPr="00CC4FCE" w:rsidRDefault="00CC4FCE" w:rsidP="00655FE1">
                  <w:r w:rsidRPr="00F10B4F">
                    <w:t xml:space="preserve">The UE shall initiate the procedure upon receiving a logged measurement configuration in another RAT. The UE shall also initiate the procedure </w:t>
                  </w:r>
                  <w:r w:rsidRPr="00F10B4F">
                    <w:rPr>
                      <w:rFonts w:eastAsia="SimSun"/>
                    </w:rPr>
                    <w:t>upon power off or upon deregistration.</w:t>
                  </w:r>
                </w:p>
                <w:p w14:paraId="1BBA3FBB" w14:textId="77777777" w:rsidR="001B0EF2" w:rsidRDefault="00484983" w:rsidP="00655FE1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Ad</w:t>
                  </w:r>
                  <w:r w:rsidR="006B2DBC">
                    <w:rPr>
                      <w:rFonts w:ascii="Arial" w:hAnsi="Arial" w:cs="Arial"/>
                    </w:rPr>
                    <w:t>ditionally, please note that a mirror CR is also required for rel-17</w:t>
                  </w:r>
                  <w:r w:rsidR="001B0EF2">
                    <w:rPr>
                      <w:rFonts w:ascii="Arial" w:hAnsi="Arial" w:cs="Arial"/>
                    </w:rPr>
                    <w:t>.</w:t>
                  </w:r>
                </w:p>
                <w:p w14:paraId="2593DF4E" w14:textId="3965315B" w:rsidR="00484983" w:rsidRPr="00655FE1" w:rsidRDefault="001B0EF2" w:rsidP="00655FE1">
                  <w:pPr>
                    <w:rPr>
                      <w:rFonts w:ascii="Arial" w:hAnsi="Arial" w:cs="Arial"/>
                      <w:bCs/>
                      <w:noProof/>
                      <w:lang w:eastAsia="en-GB"/>
                    </w:rPr>
                  </w:pPr>
                  <w:r>
                    <w:rPr>
                      <w:rFonts w:ascii="Arial" w:hAnsi="Arial" w:cs="Arial"/>
                    </w:rPr>
                    <w:t>A similar change may need to be intro</w:t>
                  </w:r>
                  <w:r w:rsidR="002A0003">
                    <w:rPr>
                      <w:rFonts w:ascii="Arial" w:hAnsi="Arial" w:cs="Arial"/>
                    </w:rPr>
                    <w:t>duced to</w:t>
                  </w:r>
                  <w:r w:rsidR="003854D9">
                    <w:rPr>
                      <w:rFonts w:ascii="Arial" w:hAnsi="Arial" w:cs="Arial"/>
                    </w:rPr>
                    <w:t xml:space="preserve"> </w:t>
                  </w:r>
                  <w:r w:rsidR="008A37BF">
                    <w:rPr>
                      <w:rFonts w:ascii="Arial" w:hAnsi="Arial" w:cs="Arial"/>
                    </w:rPr>
                    <w:t xml:space="preserve">TS 36.331 (section </w:t>
                  </w:r>
                  <w:r>
                    <w:rPr>
                      <w:rFonts w:ascii="Arial" w:hAnsi="Arial" w:cs="Arial"/>
                    </w:rPr>
                    <w:t>5.6.7.2</w:t>
                  </w:r>
                  <w:r w:rsidR="008A37BF">
                    <w:rPr>
                      <w:rFonts w:ascii="Arial" w:hAnsi="Arial" w:cs="Arial"/>
                    </w:rPr>
                    <w:t>)</w:t>
                  </w:r>
                  <w:r w:rsidR="002A0003">
                    <w:rPr>
                      <w:rFonts w:ascii="Arial" w:hAnsi="Arial" w:cs="Arial"/>
                    </w:rPr>
                    <w:t xml:space="preserve"> for rel-16 and rel-17.</w:t>
                  </w:r>
                </w:p>
              </w:tc>
            </w:tr>
          </w:tbl>
          <w:p w14:paraId="233398BD" w14:textId="7FBCFE56" w:rsidR="00090682" w:rsidRPr="005E54A1" w:rsidRDefault="00090682" w:rsidP="003C3B9D">
            <w:pPr>
              <w:pStyle w:val="CRCoverPage"/>
              <w:spacing w:afterLines="50"/>
            </w:pPr>
          </w:p>
        </w:tc>
      </w:tr>
      <w:tr w:rsidR="00516175" w14:paraId="41A23BC2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0A55B3A6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67DC179E" w14:textId="653E1DB1" w:rsidR="00580FBF" w:rsidRDefault="00906F41" w:rsidP="00E87678">
            <w:pPr>
              <w:pStyle w:val="CRCoverPage"/>
              <w:spacing w:after="0"/>
              <w:ind w:left="100"/>
            </w:pPr>
            <w:r>
              <w:t>The proposed CR clarifies that logged measurement configuration as well as logged measurement information is released when a new</w:t>
            </w:r>
            <w:r w:rsidR="00E87678">
              <w:t xml:space="preserve"> </w:t>
            </w:r>
            <w:proofErr w:type="spellStart"/>
            <w:r w:rsidR="00E87678">
              <w:t>loggedMeasurmentConfiguration</w:t>
            </w:r>
            <w:proofErr w:type="spellEnd"/>
            <w:r w:rsidR="00E87678">
              <w:t xml:space="preserve"> is received by the UE, irrespective of RAT.</w:t>
            </w:r>
          </w:p>
          <w:p w14:paraId="61F301BF" w14:textId="77777777" w:rsidR="00906F41" w:rsidRDefault="00906F41" w:rsidP="00580FBF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</w:p>
          <w:p w14:paraId="0182F6EC" w14:textId="77777777" w:rsidR="00580FBF" w:rsidRPr="00F65743" w:rsidRDefault="00580FBF" w:rsidP="00580FB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14:paraId="0108D243" w14:textId="77777777" w:rsidR="00580FBF" w:rsidRPr="00613B1C" w:rsidRDefault="00580FBF" w:rsidP="00580FBF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4A76FB7D" w14:textId="77777777" w:rsidR="00580FBF" w:rsidRPr="00613B1C" w:rsidRDefault="00580FBF" w:rsidP="00580FB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functionality:</w:t>
            </w:r>
          </w:p>
          <w:p w14:paraId="519AD3DF" w14:textId="3178AA1B" w:rsidR="00580FBF" w:rsidRDefault="005C413A" w:rsidP="00580FB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Logged measurement</w:t>
            </w:r>
            <w:r w:rsidR="00090682">
              <w:rPr>
                <w:noProof/>
                <w:lang w:eastAsia="zh-CN"/>
              </w:rPr>
              <w:t xml:space="preserve"> report</w:t>
            </w:r>
          </w:p>
          <w:p w14:paraId="3BBEFD76" w14:textId="77777777" w:rsidR="00580FBF" w:rsidRDefault="00580FBF" w:rsidP="00580FB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290E5D7A" w14:textId="77777777" w:rsidR="00580FBF" w:rsidRPr="00613B1C" w:rsidRDefault="00580FBF" w:rsidP="00580FB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2724E158" w14:textId="77777777" w:rsidR="00580FBF" w:rsidRPr="00613B1C" w:rsidRDefault="00580FBF" w:rsidP="00580FB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710C924E" w14:textId="2250120C" w:rsidR="00580FBF" w:rsidRDefault="005C413A" w:rsidP="00580FBF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  </w:t>
            </w:r>
            <w:r w:rsidR="00D16788">
              <w:rPr>
                <w:noProof/>
                <w:lang w:eastAsia="zh-CN"/>
              </w:rPr>
              <w:t>No.</w:t>
            </w:r>
            <w:r w:rsidR="0065538B">
              <w:rPr>
                <w:noProof/>
                <w:lang w:eastAsia="zh-CN"/>
              </w:rPr>
              <w:t xml:space="preserve"> </w:t>
            </w:r>
            <w:r w:rsidR="00580FBF">
              <w:rPr>
                <w:noProof/>
                <w:lang w:eastAsia="zh-CN"/>
              </w:rPr>
              <w:br/>
            </w:r>
          </w:p>
        </w:tc>
      </w:tr>
      <w:tr w:rsidR="00580FBF" w14:paraId="7A2D4787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32AEDE2E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05FD6824" w:rsidR="00580FBF" w:rsidRDefault="00CC4FCE" w:rsidP="0065538B">
            <w:pPr>
              <w:pStyle w:val="CRCoverPage"/>
              <w:spacing w:after="0"/>
              <w:ind w:left="100"/>
            </w:pPr>
            <w:r>
              <w:t xml:space="preserve">UE </w:t>
            </w:r>
            <w:proofErr w:type="spellStart"/>
            <w:r>
              <w:t>behavior</w:t>
            </w:r>
            <w:proofErr w:type="spellEnd"/>
            <w:r>
              <w:t xml:space="preserve"> is not clear upon receiving from same RAT.</w:t>
            </w:r>
          </w:p>
        </w:tc>
      </w:tr>
      <w:tr w:rsidR="00580FBF" w14:paraId="4A90DE8B" w14:textId="77777777" w:rsidTr="04A84C69">
        <w:tc>
          <w:tcPr>
            <w:tcW w:w="2694" w:type="dxa"/>
            <w:gridSpan w:val="2"/>
          </w:tcPr>
          <w:p w14:paraId="798E660C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22AA5B93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247F38C7" w:rsidR="00580FBF" w:rsidRDefault="00090682" w:rsidP="00580FB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</w:t>
            </w:r>
            <w:r w:rsidR="0065538B">
              <w:rPr>
                <w:rFonts w:eastAsia="SimSun"/>
                <w:lang w:val="en-US" w:eastAsia="zh-CN"/>
              </w:rPr>
              <w:t>.5a</w:t>
            </w:r>
            <w:r w:rsidR="000125A4">
              <w:rPr>
                <w:rFonts w:eastAsia="SimSun"/>
                <w:lang w:val="en-US" w:eastAsia="zh-CN"/>
              </w:rPr>
              <w:t xml:space="preserve">.2.2 </w:t>
            </w:r>
          </w:p>
        </w:tc>
      </w:tr>
      <w:tr w:rsidR="00580FBF" w14:paraId="12E75B3C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227645FE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580FBF" w:rsidRDefault="00580FBF" w:rsidP="00580FB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580FBF" w:rsidRDefault="00580FBF" w:rsidP="00580FBF">
            <w:pPr>
              <w:pStyle w:val="CRCoverPage"/>
              <w:spacing w:after="0"/>
              <w:ind w:left="99"/>
            </w:pPr>
          </w:p>
        </w:tc>
      </w:tr>
      <w:tr w:rsidR="00580FBF" w14:paraId="66043B33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44670B59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67F53109" w:rsidR="00580FBF" w:rsidRDefault="00580FBF" w:rsidP="00580FB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580FBF" w:rsidRDefault="00580FBF" w:rsidP="00580FB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76D86DB2" w:rsidR="00580FBF" w:rsidRDefault="00580FBF" w:rsidP="00580FB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80FBF" w14:paraId="325E87AA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580FBF" w:rsidRDefault="00580FBF" w:rsidP="00580FB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580FBF" w:rsidRDefault="00580FBF" w:rsidP="00580FB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580FBF" w:rsidRDefault="00580FBF" w:rsidP="00580FB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0FBF" w14:paraId="293D6E45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580FBF" w:rsidRDefault="00580FBF" w:rsidP="00580FB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580FBF" w:rsidRDefault="00580FBF" w:rsidP="00580FB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580FBF" w:rsidRDefault="00580FBF" w:rsidP="00580FB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0FBF" w14:paraId="2793B028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580FBF" w:rsidRDefault="00580FBF" w:rsidP="00580FBF">
            <w:pPr>
              <w:pStyle w:val="CRCoverPage"/>
              <w:spacing w:after="0"/>
            </w:pPr>
          </w:p>
        </w:tc>
      </w:tr>
      <w:tr w:rsidR="00580FBF" w14:paraId="79007109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580FBF" w:rsidRDefault="00580FBF" w:rsidP="00580FBF">
            <w:pPr>
              <w:pStyle w:val="CRCoverPage"/>
              <w:spacing w:after="0"/>
              <w:ind w:left="100"/>
            </w:pPr>
          </w:p>
        </w:tc>
      </w:tr>
      <w:tr w:rsidR="00580FBF" w14:paraId="3AC50A96" w14:textId="77777777" w:rsidTr="04A84C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580FBF" w:rsidRDefault="00580FBF" w:rsidP="00580FB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0FBF" w14:paraId="3DFE8CCA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5E73C78E" w:rsidR="00580FBF" w:rsidRDefault="00580FBF" w:rsidP="00580FBF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3D79AB38" w14:textId="443322F9" w:rsidR="00AE4B45" w:rsidRPr="000074E9" w:rsidRDefault="005E059C" w:rsidP="000074E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599141D" w14:textId="77777777" w:rsidR="003C3908" w:rsidRPr="00F10B4F" w:rsidRDefault="003C3908" w:rsidP="003C3908">
      <w:pPr>
        <w:pStyle w:val="Heading3"/>
      </w:pPr>
      <w:bookmarkStart w:id="15" w:name="_Toc60776916"/>
      <w:bookmarkStart w:id="16" w:name="_Toc131064581"/>
      <w:bookmarkStart w:id="17" w:name="_Toc60776830"/>
      <w:bookmarkStart w:id="18" w:name="_Toc115428553"/>
      <w:bookmarkStart w:id="19" w:name="_Toc60777460"/>
      <w:bookmarkStart w:id="20" w:name="_Toc100930388"/>
      <w:bookmarkStart w:id="21" w:name="_Toc60777491"/>
      <w:bookmarkStart w:id="22" w:name="_Toc100930423"/>
      <w:bookmarkStart w:id="23" w:name="_Hlk54199415"/>
      <w:bookmarkStart w:id="24" w:name="_Toc60777267"/>
      <w:bookmarkStart w:id="25" w:name="_Toc100844303"/>
      <w:bookmarkStart w:id="26" w:name="_Toc20487230"/>
      <w:bookmarkStart w:id="27" w:name="_Toc29342525"/>
      <w:bookmarkStart w:id="28" w:name="_Toc29343664"/>
      <w:bookmarkStart w:id="29" w:name="_Toc36566925"/>
      <w:bookmarkStart w:id="30" w:name="_Toc36810362"/>
      <w:bookmarkStart w:id="31" w:name="_Toc36846726"/>
      <w:bookmarkStart w:id="32" w:name="_Toc36939379"/>
      <w:bookmarkStart w:id="33" w:name="_Toc37082359"/>
      <w:bookmarkStart w:id="34" w:name="_Toc46480989"/>
      <w:bookmarkStart w:id="35" w:name="_Toc46482223"/>
      <w:bookmarkStart w:id="36" w:name="_Toc46483457"/>
      <w:bookmarkStart w:id="37" w:name="_Toc100791532"/>
      <w:bookmarkStart w:id="38" w:name="_Toc60776914"/>
      <w:bookmarkStart w:id="39" w:name="_Toc131064579"/>
      <w:r w:rsidRPr="00F10B4F">
        <w:t>5.5a.2</w:t>
      </w:r>
      <w:r w:rsidRPr="00F10B4F">
        <w:tab/>
        <w:t>Release of Logged Measurement Configuration</w:t>
      </w:r>
      <w:bookmarkEnd w:id="38"/>
      <w:bookmarkEnd w:id="39"/>
    </w:p>
    <w:p w14:paraId="3CA5824A" w14:textId="77777777" w:rsidR="003C3908" w:rsidRPr="00F10B4F" w:rsidRDefault="003C3908" w:rsidP="003C3908">
      <w:pPr>
        <w:pStyle w:val="Heading4"/>
      </w:pPr>
      <w:bookmarkStart w:id="40" w:name="_Toc60776915"/>
      <w:bookmarkStart w:id="41" w:name="_Toc131064580"/>
      <w:r w:rsidRPr="00F10B4F">
        <w:t>5.5a.2.1</w:t>
      </w:r>
      <w:r w:rsidRPr="00F10B4F">
        <w:tab/>
        <w:t>General</w:t>
      </w:r>
      <w:bookmarkEnd w:id="40"/>
      <w:bookmarkEnd w:id="41"/>
    </w:p>
    <w:p w14:paraId="34841DFC" w14:textId="77777777" w:rsidR="003C3908" w:rsidRPr="00F10B4F" w:rsidRDefault="003C3908" w:rsidP="003C3908">
      <w:r w:rsidRPr="00F10B4F">
        <w:t>The purpose of this procedure is to release the logged measurement configuration as well as the logged measurement information.</w:t>
      </w:r>
    </w:p>
    <w:p w14:paraId="4B7F22DD" w14:textId="77777777" w:rsidR="003C3908" w:rsidRPr="00F10B4F" w:rsidRDefault="003C3908" w:rsidP="003C3908">
      <w:pPr>
        <w:pStyle w:val="Heading4"/>
      </w:pPr>
      <w:r w:rsidRPr="00F10B4F">
        <w:t>5.5a.2.2</w:t>
      </w:r>
      <w:r w:rsidRPr="00F10B4F">
        <w:tab/>
        <w:t>Initiation</w:t>
      </w:r>
    </w:p>
    <w:p w14:paraId="67695BB7" w14:textId="4AA4B543" w:rsidR="003C3908" w:rsidRPr="00F10B4F" w:rsidRDefault="003C3908" w:rsidP="003C3908">
      <w:r w:rsidRPr="00F10B4F">
        <w:t xml:space="preserve">The UE shall initiate the procedure upon receiving a logged measurement configuration in </w:t>
      </w:r>
      <w:ins w:id="42" w:author="Rajeev-QC" w:date="2023-05-11T16:28:00Z">
        <w:r>
          <w:t>same</w:t>
        </w:r>
        <w:r w:rsidR="0005098B">
          <w:t xml:space="preserve"> or </w:t>
        </w:r>
      </w:ins>
      <w:r w:rsidRPr="00F10B4F">
        <w:t xml:space="preserve">another RAT. The UE shall also initiate the procedure </w:t>
      </w:r>
      <w:r w:rsidRPr="00F10B4F">
        <w:rPr>
          <w:rFonts w:eastAsia="SimSun"/>
        </w:rPr>
        <w:t>upon power off or upon deregistration.</w:t>
      </w:r>
    </w:p>
    <w:p w14:paraId="4FF056BE" w14:textId="77777777" w:rsidR="003C3908" w:rsidRPr="00F10B4F" w:rsidRDefault="003C3908" w:rsidP="003C3908">
      <w:r w:rsidRPr="00F10B4F">
        <w:t>The UE shall:</w:t>
      </w:r>
    </w:p>
    <w:p w14:paraId="523C9A01" w14:textId="77777777" w:rsidR="003C3908" w:rsidRPr="00F10B4F" w:rsidRDefault="003C3908" w:rsidP="003C3908">
      <w:pPr>
        <w:pStyle w:val="B1"/>
      </w:pPr>
      <w:r w:rsidRPr="00F10B4F">
        <w:t>1&gt;</w:t>
      </w:r>
      <w:r w:rsidRPr="00F10B4F">
        <w:tab/>
        <w:t xml:space="preserve">stop timer T330, if </w:t>
      </w:r>
      <w:proofErr w:type="gramStart"/>
      <w:r w:rsidRPr="00F10B4F">
        <w:t>running;</w:t>
      </w:r>
      <w:proofErr w:type="gramEnd"/>
    </w:p>
    <w:p w14:paraId="79ECF02D" w14:textId="77777777" w:rsidR="003C3908" w:rsidRPr="00F10B4F" w:rsidRDefault="003C3908" w:rsidP="003C3908">
      <w:pPr>
        <w:pStyle w:val="B1"/>
      </w:pPr>
      <w:r w:rsidRPr="00F10B4F">
        <w:t>1&gt;</w:t>
      </w:r>
      <w:r w:rsidRPr="00F10B4F">
        <w:tab/>
        <w:t xml:space="preserve">if stored, discard the logged measurement configuration as well as the logged measurement information, </w:t>
      </w:r>
      <w:proofErr w:type="gramStart"/>
      <w:r w:rsidRPr="00F10B4F">
        <w:t>i.e.</w:t>
      </w:r>
      <w:proofErr w:type="gramEnd"/>
      <w:r w:rsidRPr="00F10B4F">
        <w:t xml:space="preserve"> release the UE variables </w:t>
      </w:r>
      <w:proofErr w:type="spellStart"/>
      <w:r w:rsidRPr="00F10B4F">
        <w:rPr>
          <w:i/>
        </w:rPr>
        <w:t>VarLogMeasConfig</w:t>
      </w:r>
      <w:proofErr w:type="spellEnd"/>
      <w:r w:rsidRPr="00F10B4F">
        <w:t xml:space="preserve"> and </w:t>
      </w:r>
      <w:proofErr w:type="spellStart"/>
      <w:r w:rsidRPr="00F10B4F">
        <w:rPr>
          <w:i/>
        </w:rPr>
        <w:t>VarLogMeasReport</w:t>
      </w:r>
      <w:proofErr w:type="spellEnd"/>
      <w:r w:rsidRPr="00F10B4F">
        <w:t>.</w:t>
      </w:r>
    </w:p>
    <w:p w14:paraId="1CF61062" w14:textId="77777777" w:rsidR="00D16788" w:rsidRDefault="00D16788" w:rsidP="00484983">
      <w:pPr>
        <w:pStyle w:val="Heading4"/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1FA2F297" w14:textId="77777777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4E38A5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08706" w14:textId="77777777" w:rsidR="009D6857" w:rsidRDefault="009D6857" w:rsidP="00F579C2">
      <w:pPr>
        <w:spacing w:after="0" w:line="240" w:lineRule="auto"/>
      </w:pPr>
      <w:r>
        <w:separator/>
      </w:r>
    </w:p>
  </w:endnote>
  <w:endnote w:type="continuationSeparator" w:id="0">
    <w:p w14:paraId="6AA804BC" w14:textId="77777777" w:rsidR="009D6857" w:rsidRDefault="009D6857" w:rsidP="00F579C2">
      <w:pPr>
        <w:spacing w:after="0" w:line="240" w:lineRule="auto"/>
      </w:pPr>
      <w:r>
        <w:continuationSeparator/>
      </w:r>
    </w:p>
  </w:endnote>
  <w:endnote w:type="continuationNotice" w:id="1">
    <w:p w14:paraId="56F588C7" w14:textId="77777777" w:rsidR="009D6857" w:rsidRDefault="009D68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AED57" w14:textId="77777777" w:rsidR="009D6857" w:rsidRDefault="009D6857" w:rsidP="00F579C2">
      <w:pPr>
        <w:spacing w:after="0" w:line="240" w:lineRule="auto"/>
      </w:pPr>
      <w:r>
        <w:separator/>
      </w:r>
    </w:p>
  </w:footnote>
  <w:footnote w:type="continuationSeparator" w:id="0">
    <w:p w14:paraId="6410EFA7" w14:textId="77777777" w:rsidR="009D6857" w:rsidRDefault="009D6857" w:rsidP="00F579C2">
      <w:pPr>
        <w:spacing w:after="0" w:line="240" w:lineRule="auto"/>
      </w:pPr>
      <w:r>
        <w:continuationSeparator/>
      </w:r>
    </w:p>
  </w:footnote>
  <w:footnote w:type="continuationNotice" w:id="1">
    <w:p w14:paraId="7A6E2D8F" w14:textId="77777777" w:rsidR="009D6857" w:rsidRDefault="009D685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CE152C"/>
    <w:multiLevelType w:val="hybridMultilevel"/>
    <w:tmpl w:val="CDF85BF8"/>
    <w:lvl w:ilvl="0" w:tplc="B83A349C">
      <w:start w:val="2"/>
      <w:numFmt w:val="bullet"/>
      <w:lvlText w:val="-"/>
      <w:lvlJc w:val="left"/>
      <w:pPr>
        <w:ind w:left="4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25126651">
    <w:abstractNumId w:val="2"/>
  </w:num>
  <w:num w:numId="2" w16cid:durableId="1552838548">
    <w:abstractNumId w:val="1"/>
  </w:num>
  <w:num w:numId="3" w16cid:durableId="211735878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jeev-QC">
    <w15:presenceInfo w15:providerId="None" w15:userId="Rajeev-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MqwFAAUbQhQtAAAA"/>
  </w:docVars>
  <w:rsids>
    <w:rsidRoot w:val="00022E4A"/>
    <w:rsid w:val="000000DD"/>
    <w:rsid w:val="00002713"/>
    <w:rsid w:val="000042D1"/>
    <w:rsid w:val="0000592F"/>
    <w:rsid w:val="00005F18"/>
    <w:rsid w:val="00006DD4"/>
    <w:rsid w:val="000074C0"/>
    <w:rsid w:val="000074E9"/>
    <w:rsid w:val="000103A5"/>
    <w:rsid w:val="00011116"/>
    <w:rsid w:val="00011399"/>
    <w:rsid w:val="00011E1B"/>
    <w:rsid w:val="00011E7D"/>
    <w:rsid w:val="00012205"/>
    <w:rsid w:val="000122DC"/>
    <w:rsid w:val="00012334"/>
    <w:rsid w:val="000125A4"/>
    <w:rsid w:val="00013549"/>
    <w:rsid w:val="000138E3"/>
    <w:rsid w:val="00013944"/>
    <w:rsid w:val="00014356"/>
    <w:rsid w:val="000150AB"/>
    <w:rsid w:val="00015462"/>
    <w:rsid w:val="00015C12"/>
    <w:rsid w:val="00015CC7"/>
    <w:rsid w:val="00015DB7"/>
    <w:rsid w:val="000162FB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936"/>
    <w:rsid w:val="00022C59"/>
    <w:rsid w:val="00022E4A"/>
    <w:rsid w:val="00022FD2"/>
    <w:rsid w:val="000234B3"/>
    <w:rsid w:val="00023583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8C1"/>
    <w:rsid w:val="00027CD2"/>
    <w:rsid w:val="00030711"/>
    <w:rsid w:val="00030992"/>
    <w:rsid w:val="00032183"/>
    <w:rsid w:val="00032242"/>
    <w:rsid w:val="000328DE"/>
    <w:rsid w:val="00033B59"/>
    <w:rsid w:val="000341FA"/>
    <w:rsid w:val="00034832"/>
    <w:rsid w:val="00034857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7A"/>
    <w:rsid w:val="00040959"/>
    <w:rsid w:val="00042C5F"/>
    <w:rsid w:val="00042FB8"/>
    <w:rsid w:val="00043795"/>
    <w:rsid w:val="00043798"/>
    <w:rsid w:val="000438AD"/>
    <w:rsid w:val="00043AFF"/>
    <w:rsid w:val="00043CFC"/>
    <w:rsid w:val="00043E0F"/>
    <w:rsid w:val="000441D5"/>
    <w:rsid w:val="0004532C"/>
    <w:rsid w:val="00045727"/>
    <w:rsid w:val="000459B9"/>
    <w:rsid w:val="00046C3F"/>
    <w:rsid w:val="00047F4B"/>
    <w:rsid w:val="0005098B"/>
    <w:rsid w:val="00050B1C"/>
    <w:rsid w:val="000511F1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323A"/>
    <w:rsid w:val="00054349"/>
    <w:rsid w:val="000545D3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7470"/>
    <w:rsid w:val="00060687"/>
    <w:rsid w:val="00060EA6"/>
    <w:rsid w:val="000615BA"/>
    <w:rsid w:val="00061783"/>
    <w:rsid w:val="00063033"/>
    <w:rsid w:val="0006321A"/>
    <w:rsid w:val="000643B4"/>
    <w:rsid w:val="000645A0"/>
    <w:rsid w:val="00064650"/>
    <w:rsid w:val="0006521F"/>
    <w:rsid w:val="00065697"/>
    <w:rsid w:val="00065E8E"/>
    <w:rsid w:val="00066589"/>
    <w:rsid w:val="00066E55"/>
    <w:rsid w:val="0006709C"/>
    <w:rsid w:val="00067117"/>
    <w:rsid w:val="000700E5"/>
    <w:rsid w:val="00070306"/>
    <w:rsid w:val="00070E2B"/>
    <w:rsid w:val="00071794"/>
    <w:rsid w:val="00071B2E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BF8"/>
    <w:rsid w:val="000750A0"/>
    <w:rsid w:val="000750B6"/>
    <w:rsid w:val="00075647"/>
    <w:rsid w:val="00075FC9"/>
    <w:rsid w:val="00077000"/>
    <w:rsid w:val="00077423"/>
    <w:rsid w:val="00077C6C"/>
    <w:rsid w:val="00080369"/>
    <w:rsid w:val="000803C8"/>
    <w:rsid w:val="000804BD"/>
    <w:rsid w:val="00080C5D"/>
    <w:rsid w:val="00080CFC"/>
    <w:rsid w:val="0008129F"/>
    <w:rsid w:val="0008142A"/>
    <w:rsid w:val="00081C6B"/>
    <w:rsid w:val="00081FC7"/>
    <w:rsid w:val="00082E8B"/>
    <w:rsid w:val="00083398"/>
    <w:rsid w:val="000833FC"/>
    <w:rsid w:val="000839C8"/>
    <w:rsid w:val="00084C1C"/>
    <w:rsid w:val="00085F51"/>
    <w:rsid w:val="00086670"/>
    <w:rsid w:val="00090682"/>
    <w:rsid w:val="00090E74"/>
    <w:rsid w:val="00091694"/>
    <w:rsid w:val="00091E0E"/>
    <w:rsid w:val="00091FC1"/>
    <w:rsid w:val="000922FD"/>
    <w:rsid w:val="000935B7"/>
    <w:rsid w:val="00093700"/>
    <w:rsid w:val="00093894"/>
    <w:rsid w:val="00095F1C"/>
    <w:rsid w:val="00096048"/>
    <w:rsid w:val="0009605C"/>
    <w:rsid w:val="000960D2"/>
    <w:rsid w:val="00096B81"/>
    <w:rsid w:val="000974B2"/>
    <w:rsid w:val="00097B96"/>
    <w:rsid w:val="000A01BF"/>
    <w:rsid w:val="000A079D"/>
    <w:rsid w:val="000A0AB3"/>
    <w:rsid w:val="000A14A5"/>
    <w:rsid w:val="000A1AA7"/>
    <w:rsid w:val="000A285F"/>
    <w:rsid w:val="000A36B2"/>
    <w:rsid w:val="000A3B6D"/>
    <w:rsid w:val="000A3D01"/>
    <w:rsid w:val="000A42AA"/>
    <w:rsid w:val="000A48E8"/>
    <w:rsid w:val="000A4915"/>
    <w:rsid w:val="000A4B9E"/>
    <w:rsid w:val="000A53E5"/>
    <w:rsid w:val="000A56AF"/>
    <w:rsid w:val="000A5B9C"/>
    <w:rsid w:val="000A60A4"/>
    <w:rsid w:val="000A6212"/>
    <w:rsid w:val="000A6394"/>
    <w:rsid w:val="000A72C9"/>
    <w:rsid w:val="000A76D1"/>
    <w:rsid w:val="000A7C19"/>
    <w:rsid w:val="000B04D7"/>
    <w:rsid w:val="000B11C3"/>
    <w:rsid w:val="000B1945"/>
    <w:rsid w:val="000B1986"/>
    <w:rsid w:val="000B19AB"/>
    <w:rsid w:val="000B1A36"/>
    <w:rsid w:val="000B1F7C"/>
    <w:rsid w:val="000B1FC6"/>
    <w:rsid w:val="000B231A"/>
    <w:rsid w:val="000B316E"/>
    <w:rsid w:val="000B408C"/>
    <w:rsid w:val="000B44D7"/>
    <w:rsid w:val="000B4614"/>
    <w:rsid w:val="000B47D3"/>
    <w:rsid w:val="000B49E9"/>
    <w:rsid w:val="000B548B"/>
    <w:rsid w:val="000B711E"/>
    <w:rsid w:val="000B7700"/>
    <w:rsid w:val="000C038A"/>
    <w:rsid w:val="000C0D52"/>
    <w:rsid w:val="000C1388"/>
    <w:rsid w:val="000C15DA"/>
    <w:rsid w:val="000C1A3C"/>
    <w:rsid w:val="000C2128"/>
    <w:rsid w:val="000C251F"/>
    <w:rsid w:val="000C2545"/>
    <w:rsid w:val="000C263F"/>
    <w:rsid w:val="000C33D7"/>
    <w:rsid w:val="000C3CDF"/>
    <w:rsid w:val="000C4215"/>
    <w:rsid w:val="000C5240"/>
    <w:rsid w:val="000C55EC"/>
    <w:rsid w:val="000C565F"/>
    <w:rsid w:val="000C5FB4"/>
    <w:rsid w:val="000C6598"/>
    <w:rsid w:val="000C6711"/>
    <w:rsid w:val="000C6BE9"/>
    <w:rsid w:val="000D0577"/>
    <w:rsid w:val="000D0A10"/>
    <w:rsid w:val="000D26B2"/>
    <w:rsid w:val="000D27BE"/>
    <w:rsid w:val="000D287E"/>
    <w:rsid w:val="000D2B09"/>
    <w:rsid w:val="000D39BD"/>
    <w:rsid w:val="000D3B8C"/>
    <w:rsid w:val="000D3C21"/>
    <w:rsid w:val="000D4B94"/>
    <w:rsid w:val="000D5AFA"/>
    <w:rsid w:val="000D5F8C"/>
    <w:rsid w:val="000D64C0"/>
    <w:rsid w:val="000D6B93"/>
    <w:rsid w:val="000D711B"/>
    <w:rsid w:val="000D769E"/>
    <w:rsid w:val="000D7A34"/>
    <w:rsid w:val="000D7DAB"/>
    <w:rsid w:val="000E05C1"/>
    <w:rsid w:val="000E0AC7"/>
    <w:rsid w:val="000E128F"/>
    <w:rsid w:val="000E21E3"/>
    <w:rsid w:val="000E2378"/>
    <w:rsid w:val="000E2A66"/>
    <w:rsid w:val="000E3A83"/>
    <w:rsid w:val="000E3C24"/>
    <w:rsid w:val="000E41D1"/>
    <w:rsid w:val="000E4856"/>
    <w:rsid w:val="000E4D5D"/>
    <w:rsid w:val="000E4E22"/>
    <w:rsid w:val="000E50AE"/>
    <w:rsid w:val="000E5D92"/>
    <w:rsid w:val="000E63E2"/>
    <w:rsid w:val="000E6D10"/>
    <w:rsid w:val="000E729D"/>
    <w:rsid w:val="000E7B8C"/>
    <w:rsid w:val="000F0C1C"/>
    <w:rsid w:val="000F1067"/>
    <w:rsid w:val="000F229B"/>
    <w:rsid w:val="000F2A2F"/>
    <w:rsid w:val="000F2D63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100471"/>
    <w:rsid w:val="00100B67"/>
    <w:rsid w:val="00100C42"/>
    <w:rsid w:val="001012C7"/>
    <w:rsid w:val="0010162B"/>
    <w:rsid w:val="00101CE2"/>
    <w:rsid w:val="00101D02"/>
    <w:rsid w:val="001029ED"/>
    <w:rsid w:val="00103213"/>
    <w:rsid w:val="0010414E"/>
    <w:rsid w:val="00104DDD"/>
    <w:rsid w:val="00105FF7"/>
    <w:rsid w:val="00106301"/>
    <w:rsid w:val="001066AD"/>
    <w:rsid w:val="00106DE0"/>
    <w:rsid w:val="001070D3"/>
    <w:rsid w:val="00107586"/>
    <w:rsid w:val="0011055F"/>
    <w:rsid w:val="00110A13"/>
    <w:rsid w:val="0011117B"/>
    <w:rsid w:val="00112C17"/>
    <w:rsid w:val="00113C92"/>
    <w:rsid w:val="0011461A"/>
    <w:rsid w:val="00114ACE"/>
    <w:rsid w:val="00114E08"/>
    <w:rsid w:val="00115928"/>
    <w:rsid w:val="00115C45"/>
    <w:rsid w:val="00116477"/>
    <w:rsid w:val="001166C9"/>
    <w:rsid w:val="00116C27"/>
    <w:rsid w:val="0011722F"/>
    <w:rsid w:val="0011761C"/>
    <w:rsid w:val="001200EE"/>
    <w:rsid w:val="0012056F"/>
    <w:rsid w:val="001209A8"/>
    <w:rsid w:val="00120ED8"/>
    <w:rsid w:val="00121120"/>
    <w:rsid w:val="001212D9"/>
    <w:rsid w:val="001224E6"/>
    <w:rsid w:val="0012282E"/>
    <w:rsid w:val="001228E2"/>
    <w:rsid w:val="001231BD"/>
    <w:rsid w:val="00123687"/>
    <w:rsid w:val="00123899"/>
    <w:rsid w:val="001243A6"/>
    <w:rsid w:val="001244A4"/>
    <w:rsid w:val="001255C5"/>
    <w:rsid w:val="00125A16"/>
    <w:rsid w:val="00125BA2"/>
    <w:rsid w:val="001274F0"/>
    <w:rsid w:val="00127801"/>
    <w:rsid w:val="0013004E"/>
    <w:rsid w:val="0013079D"/>
    <w:rsid w:val="001322D1"/>
    <w:rsid w:val="0013258E"/>
    <w:rsid w:val="0013351E"/>
    <w:rsid w:val="00133A18"/>
    <w:rsid w:val="001340AE"/>
    <w:rsid w:val="001344C4"/>
    <w:rsid w:val="00135324"/>
    <w:rsid w:val="00135929"/>
    <w:rsid w:val="00135E79"/>
    <w:rsid w:val="00136BC9"/>
    <w:rsid w:val="00136D01"/>
    <w:rsid w:val="00137A68"/>
    <w:rsid w:val="001401D1"/>
    <w:rsid w:val="00140BFE"/>
    <w:rsid w:val="00140E06"/>
    <w:rsid w:val="00141123"/>
    <w:rsid w:val="001414FA"/>
    <w:rsid w:val="00141914"/>
    <w:rsid w:val="00141A04"/>
    <w:rsid w:val="00142B1D"/>
    <w:rsid w:val="00143925"/>
    <w:rsid w:val="00143DC2"/>
    <w:rsid w:val="00144493"/>
    <w:rsid w:val="0014476E"/>
    <w:rsid w:val="0014490E"/>
    <w:rsid w:val="00144E95"/>
    <w:rsid w:val="0014566E"/>
    <w:rsid w:val="001457C1"/>
    <w:rsid w:val="00145D43"/>
    <w:rsid w:val="00146110"/>
    <w:rsid w:val="00146266"/>
    <w:rsid w:val="00146C02"/>
    <w:rsid w:val="001470EA"/>
    <w:rsid w:val="001474BC"/>
    <w:rsid w:val="0014784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269"/>
    <w:rsid w:val="0015639A"/>
    <w:rsid w:val="0015673D"/>
    <w:rsid w:val="0015691B"/>
    <w:rsid w:val="00156D97"/>
    <w:rsid w:val="001575F0"/>
    <w:rsid w:val="001578F2"/>
    <w:rsid w:val="001602D2"/>
    <w:rsid w:val="00160797"/>
    <w:rsid w:val="001607FC"/>
    <w:rsid w:val="00161473"/>
    <w:rsid w:val="001619A0"/>
    <w:rsid w:val="001619D9"/>
    <w:rsid w:val="00161C75"/>
    <w:rsid w:val="0016278B"/>
    <w:rsid w:val="0016286D"/>
    <w:rsid w:val="001628E9"/>
    <w:rsid w:val="0016452D"/>
    <w:rsid w:val="0016604D"/>
    <w:rsid w:val="001660A6"/>
    <w:rsid w:val="00166315"/>
    <w:rsid w:val="00166D71"/>
    <w:rsid w:val="00166EFC"/>
    <w:rsid w:val="0017053A"/>
    <w:rsid w:val="00170786"/>
    <w:rsid w:val="00170796"/>
    <w:rsid w:val="00170C25"/>
    <w:rsid w:val="001710EC"/>
    <w:rsid w:val="00171AA2"/>
    <w:rsid w:val="00171AA7"/>
    <w:rsid w:val="00172132"/>
    <w:rsid w:val="001725C5"/>
    <w:rsid w:val="0017277A"/>
    <w:rsid w:val="001730F1"/>
    <w:rsid w:val="00173207"/>
    <w:rsid w:val="001734E9"/>
    <w:rsid w:val="001745A8"/>
    <w:rsid w:val="0017461D"/>
    <w:rsid w:val="001749CB"/>
    <w:rsid w:val="0017581F"/>
    <w:rsid w:val="00175A4A"/>
    <w:rsid w:val="00176A89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5A17"/>
    <w:rsid w:val="00185D3F"/>
    <w:rsid w:val="00186387"/>
    <w:rsid w:val="00186482"/>
    <w:rsid w:val="00186704"/>
    <w:rsid w:val="001900F2"/>
    <w:rsid w:val="0019068E"/>
    <w:rsid w:val="00190DC8"/>
    <w:rsid w:val="00191A84"/>
    <w:rsid w:val="00191C97"/>
    <w:rsid w:val="00191E7F"/>
    <w:rsid w:val="00192C46"/>
    <w:rsid w:val="00194108"/>
    <w:rsid w:val="00194DD1"/>
    <w:rsid w:val="0019556B"/>
    <w:rsid w:val="00196B0C"/>
    <w:rsid w:val="00197386"/>
    <w:rsid w:val="00197AA6"/>
    <w:rsid w:val="00197EEC"/>
    <w:rsid w:val="001A01CE"/>
    <w:rsid w:val="001A0B4C"/>
    <w:rsid w:val="001A1448"/>
    <w:rsid w:val="001A1465"/>
    <w:rsid w:val="001A256F"/>
    <w:rsid w:val="001A2F1F"/>
    <w:rsid w:val="001A30B8"/>
    <w:rsid w:val="001A319C"/>
    <w:rsid w:val="001A424B"/>
    <w:rsid w:val="001A4862"/>
    <w:rsid w:val="001A5320"/>
    <w:rsid w:val="001A6449"/>
    <w:rsid w:val="001A67B6"/>
    <w:rsid w:val="001A69EE"/>
    <w:rsid w:val="001A6BDF"/>
    <w:rsid w:val="001A6C5A"/>
    <w:rsid w:val="001A7568"/>
    <w:rsid w:val="001A7B60"/>
    <w:rsid w:val="001B0EF2"/>
    <w:rsid w:val="001B1C57"/>
    <w:rsid w:val="001B21A0"/>
    <w:rsid w:val="001B2A6B"/>
    <w:rsid w:val="001B2ABB"/>
    <w:rsid w:val="001B2B7E"/>
    <w:rsid w:val="001B2B91"/>
    <w:rsid w:val="001B3E3B"/>
    <w:rsid w:val="001B3FAF"/>
    <w:rsid w:val="001B4515"/>
    <w:rsid w:val="001B475A"/>
    <w:rsid w:val="001B4A1A"/>
    <w:rsid w:val="001B534D"/>
    <w:rsid w:val="001B56EF"/>
    <w:rsid w:val="001B5964"/>
    <w:rsid w:val="001B636A"/>
    <w:rsid w:val="001B68DB"/>
    <w:rsid w:val="001B6D1B"/>
    <w:rsid w:val="001B732C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31B8"/>
    <w:rsid w:val="001C4DBA"/>
    <w:rsid w:val="001C5B27"/>
    <w:rsid w:val="001C62AC"/>
    <w:rsid w:val="001C6711"/>
    <w:rsid w:val="001C6B02"/>
    <w:rsid w:val="001C6C9D"/>
    <w:rsid w:val="001C755E"/>
    <w:rsid w:val="001D0408"/>
    <w:rsid w:val="001D06F1"/>
    <w:rsid w:val="001D16EB"/>
    <w:rsid w:val="001D22CC"/>
    <w:rsid w:val="001D5A15"/>
    <w:rsid w:val="001D758B"/>
    <w:rsid w:val="001D781B"/>
    <w:rsid w:val="001D7CA5"/>
    <w:rsid w:val="001E0F49"/>
    <w:rsid w:val="001E2A40"/>
    <w:rsid w:val="001E2A8F"/>
    <w:rsid w:val="001E41F3"/>
    <w:rsid w:val="001E44B4"/>
    <w:rsid w:val="001E53D9"/>
    <w:rsid w:val="001E5CFE"/>
    <w:rsid w:val="001E7E3B"/>
    <w:rsid w:val="001F0104"/>
    <w:rsid w:val="001F0C7C"/>
    <w:rsid w:val="001F0E1E"/>
    <w:rsid w:val="001F12D8"/>
    <w:rsid w:val="001F1486"/>
    <w:rsid w:val="001F1831"/>
    <w:rsid w:val="001F1EE3"/>
    <w:rsid w:val="001F1FCC"/>
    <w:rsid w:val="001F24BA"/>
    <w:rsid w:val="001F2C42"/>
    <w:rsid w:val="001F468E"/>
    <w:rsid w:val="001F7767"/>
    <w:rsid w:val="001F7848"/>
    <w:rsid w:val="001F7EE0"/>
    <w:rsid w:val="002005BD"/>
    <w:rsid w:val="002010CB"/>
    <w:rsid w:val="002023CA"/>
    <w:rsid w:val="002025CF"/>
    <w:rsid w:val="002028A5"/>
    <w:rsid w:val="00202AFD"/>
    <w:rsid w:val="00202C17"/>
    <w:rsid w:val="00204032"/>
    <w:rsid w:val="00204DC9"/>
    <w:rsid w:val="00204FE5"/>
    <w:rsid w:val="00205B37"/>
    <w:rsid w:val="0020657A"/>
    <w:rsid w:val="00206590"/>
    <w:rsid w:val="002069BD"/>
    <w:rsid w:val="0020789F"/>
    <w:rsid w:val="002078F3"/>
    <w:rsid w:val="00210B84"/>
    <w:rsid w:val="00210CA6"/>
    <w:rsid w:val="00210E01"/>
    <w:rsid w:val="00211005"/>
    <w:rsid w:val="0021190D"/>
    <w:rsid w:val="00211F1D"/>
    <w:rsid w:val="00213033"/>
    <w:rsid w:val="00213092"/>
    <w:rsid w:val="002134AE"/>
    <w:rsid w:val="00213BEE"/>
    <w:rsid w:val="002162A5"/>
    <w:rsid w:val="00216E03"/>
    <w:rsid w:val="002170EC"/>
    <w:rsid w:val="002175A6"/>
    <w:rsid w:val="0022050B"/>
    <w:rsid w:val="002206A0"/>
    <w:rsid w:val="0022071A"/>
    <w:rsid w:val="0022093F"/>
    <w:rsid w:val="00220B50"/>
    <w:rsid w:val="00220E58"/>
    <w:rsid w:val="00221382"/>
    <w:rsid w:val="002213BD"/>
    <w:rsid w:val="00221DAA"/>
    <w:rsid w:val="00223202"/>
    <w:rsid w:val="002236A2"/>
    <w:rsid w:val="00223719"/>
    <w:rsid w:val="0022371F"/>
    <w:rsid w:val="00223B98"/>
    <w:rsid w:val="00224853"/>
    <w:rsid w:val="00225F95"/>
    <w:rsid w:val="00225FAC"/>
    <w:rsid w:val="00226922"/>
    <w:rsid w:val="00226CD1"/>
    <w:rsid w:val="00226EAE"/>
    <w:rsid w:val="00227BB7"/>
    <w:rsid w:val="0023023F"/>
    <w:rsid w:val="00230EBF"/>
    <w:rsid w:val="00230EE8"/>
    <w:rsid w:val="0023153F"/>
    <w:rsid w:val="002319D3"/>
    <w:rsid w:val="002322EE"/>
    <w:rsid w:val="002325A1"/>
    <w:rsid w:val="00232D46"/>
    <w:rsid w:val="00232D69"/>
    <w:rsid w:val="0023340A"/>
    <w:rsid w:val="002341B0"/>
    <w:rsid w:val="00234371"/>
    <w:rsid w:val="0023442A"/>
    <w:rsid w:val="0023452A"/>
    <w:rsid w:val="00235360"/>
    <w:rsid w:val="00236822"/>
    <w:rsid w:val="002371C9"/>
    <w:rsid w:val="00237EEF"/>
    <w:rsid w:val="00237F0B"/>
    <w:rsid w:val="002405F0"/>
    <w:rsid w:val="00241C2A"/>
    <w:rsid w:val="00241D4C"/>
    <w:rsid w:val="002422E0"/>
    <w:rsid w:val="00243742"/>
    <w:rsid w:val="002438C4"/>
    <w:rsid w:val="002442D7"/>
    <w:rsid w:val="00244F78"/>
    <w:rsid w:val="002452FA"/>
    <w:rsid w:val="002456CE"/>
    <w:rsid w:val="00245E07"/>
    <w:rsid w:val="00245F43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584E"/>
    <w:rsid w:val="00256A6B"/>
    <w:rsid w:val="00257945"/>
    <w:rsid w:val="00257ABE"/>
    <w:rsid w:val="0026004D"/>
    <w:rsid w:val="00260E30"/>
    <w:rsid w:val="0026155E"/>
    <w:rsid w:val="002617AB"/>
    <w:rsid w:val="0026184A"/>
    <w:rsid w:val="00262EB2"/>
    <w:rsid w:val="00263126"/>
    <w:rsid w:val="00263AD6"/>
    <w:rsid w:val="00263C6F"/>
    <w:rsid w:val="00263D89"/>
    <w:rsid w:val="00263F58"/>
    <w:rsid w:val="00264FD8"/>
    <w:rsid w:val="002652A6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153F"/>
    <w:rsid w:val="00272287"/>
    <w:rsid w:val="00274450"/>
    <w:rsid w:val="002748B7"/>
    <w:rsid w:val="00274B42"/>
    <w:rsid w:val="00275411"/>
    <w:rsid w:val="0027581B"/>
    <w:rsid w:val="00275BC3"/>
    <w:rsid w:val="00275D12"/>
    <w:rsid w:val="0027608D"/>
    <w:rsid w:val="00276AD6"/>
    <w:rsid w:val="00276CD7"/>
    <w:rsid w:val="00280567"/>
    <w:rsid w:val="0028074A"/>
    <w:rsid w:val="00281B87"/>
    <w:rsid w:val="00281F67"/>
    <w:rsid w:val="00281FF3"/>
    <w:rsid w:val="0028250D"/>
    <w:rsid w:val="002828E6"/>
    <w:rsid w:val="00282C91"/>
    <w:rsid w:val="00282EC2"/>
    <w:rsid w:val="00283F50"/>
    <w:rsid w:val="002840C5"/>
    <w:rsid w:val="00284C2F"/>
    <w:rsid w:val="00285038"/>
    <w:rsid w:val="00285563"/>
    <w:rsid w:val="0028583F"/>
    <w:rsid w:val="00285CE3"/>
    <w:rsid w:val="002860C4"/>
    <w:rsid w:val="002862A9"/>
    <w:rsid w:val="0028630C"/>
    <w:rsid w:val="00286B7F"/>
    <w:rsid w:val="00287BBC"/>
    <w:rsid w:val="00287D97"/>
    <w:rsid w:val="0029091F"/>
    <w:rsid w:val="00290E99"/>
    <w:rsid w:val="00291140"/>
    <w:rsid w:val="00293496"/>
    <w:rsid w:val="00293DDA"/>
    <w:rsid w:val="00293E81"/>
    <w:rsid w:val="00293F09"/>
    <w:rsid w:val="00294188"/>
    <w:rsid w:val="00294823"/>
    <w:rsid w:val="00294B0B"/>
    <w:rsid w:val="002960B4"/>
    <w:rsid w:val="0029613E"/>
    <w:rsid w:val="00296610"/>
    <w:rsid w:val="0029690A"/>
    <w:rsid w:val="00297043"/>
    <w:rsid w:val="00297DAF"/>
    <w:rsid w:val="002A0003"/>
    <w:rsid w:val="002A01CC"/>
    <w:rsid w:val="002A153A"/>
    <w:rsid w:val="002A1C25"/>
    <w:rsid w:val="002A1D7A"/>
    <w:rsid w:val="002A22AB"/>
    <w:rsid w:val="002A3DCE"/>
    <w:rsid w:val="002A478C"/>
    <w:rsid w:val="002A4796"/>
    <w:rsid w:val="002A47C6"/>
    <w:rsid w:val="002A5594"/>
    <w:rsid w:val="002A64C0"/>
    <w:rsid w:val="002A6881"/>
    <w:rsid w:val="002A6E2D"/>
    <w:rsid w:val="002A6E38"/>
    <w:rsid w:val="002A77A2"/>
    <w:rsid w:val="002A7B22"/>
    <w:rsid w:val="002A7C59"/>
    <w:rsid w:val="002B01D9"/>
    <w:rsid w:val="002B0445"/>
    <w:rsid w:val="002B1097"/>
    <w:rsid w:val="002B1477"/>
    <w:rsid w:val="002B1611"/>
    <w:rsid w:val="002B2AE4"/>
    <w:rsid w:val="002B2C64"/>
    <w:rsid w:val="002B323D"/>
    <w:rsid w:val="002B40AC"/>
    <w:rsid w:val="002B47FB"/>
    <w:rsid w:val="002B5741"/>
    <w:rsid w:val="002B5D2A"/>
    <w:rsid w:val="002B6459"/>
    <w:rsid w:val="002B6CFC"/>
    <w:rsid w:val="002B6E17"/>
    <w:rsid w:val="002B7595"/>
    <w:rsid w:val="002B79F3"/>
    <w:rsid w:val="002B7E69"/>
    <w:rsid w:val="002C0A0B"/>
    <w:rsid w:val="002C0E03"/>
    <w:rsid w:val="002C0FE3"/>
    <w:rsid w:val="002C118E"/>
    <w:rsid w:val="002C1B8C"/>
    <w:rsid w:val="002C1FB6"/>
    <w:rsid w:val="002C36C6"/>
    <w:rsid w:val="002C3D36"/>
    <w:rsid w:val="002C5055"/>
    <w:rsid w:val="002C557D"/>
    <w:rsid w:val="002C5665"/>
    <w:rsid w:val="002C584B"/>
    <w:rsid w:val="002C5A4B"/>
    <w:rsid w:val="002C6234"/>
    <w:rsid w:val="002C6574"/>
    <w:rsid w:val="002C7183"/>
    <w:rsid w:val="002D01EB"/>
    <w:rsid w:val="002D0445"/>
    <w:rsid w:val="002D0C26"/>
    <w:rsid w:val="002D1105"/>
    <w:rsid w:val="002D15BB"/>
    <w:rsid w:val="002D2673"/>
    <w:rsid w:val="002D36FA"/>
    <w:rsid w:val="002D4C9B"/>
    <w:rsid w:val="002D554E"/>
    <w:rsid w:val="002D594C"/>
    <w:rsid w:val="002D5A3E"/>
    <w:rsid w:val="002D6860"/>
    <w:rsid w:val="002D79B5"/>
    <w:rsid w:val="002D7EC8"/>
    <w:rsid w:val="002E08E8"/>
    <w:rsid w:val="002E0AA5"/>
    <w:rsid w:val="002E0D38"/>
    <w:rsid w:val="002E0E93"/>
    <w:rsid w:val="002E0EC9"/>
    <w:rsid w:val="002E13D4"/>
    <w:rsid w:val="002E1B00"/>
    <w:rsid w:val="002E1FEA"/>
    <w:rsid w:val="002E21BC"/>
    <w:rsid w:val="002E4345"/>
    <w:rsid w:val="002E43F6"/>
    <w:rsid w:val="002E4953"/>
    <w:rsid w:val="002E564F"/>
    <w:rsid w:val="002E5E00"/>
    <w:rsid w:val="002E5ED6"/>
    <w:rsid w:val="002E6849"/>
    <w:rsid w:val="002E6ACB"/>
    <w:rsid w:val="002E6E43"/>
    <w:rsid w:val="002F0C7A"/>
    <w:rsid w:val="002F244B"/>
    <w:rsid w:val="002F2512"/>
    <w:rsid w:val="002F2A51"/>
    <w:rsid w:val="002F3458"/>
    <w:rsid w:val="002F3E20"/>
    <w:rsid w:val="002F47C4"/>
    <w:rsid w:val="002F47E8"/>
    <w:rsid w:val="002F4949"/>
    <w:rsid w:val="002F4EE2"/>
    <w:rsid w:val="002F4F83"/>
    <w:rsid w:val="002F58F0"/>
    <w:rsid w:val="00300094"/>
    <w:rsid w:val="00301000"/>
    <w:rsid w:val="00301ABC"/>
    <w:rsid w:val="003030DF"/>
    <w:rsid w:val="00303564"/>
    <w:rsid w:val="00303B65"/>
    <w:rsid w:val="00304FD8"/>
    <w:rsid w:val="003052BA"/>
    <w:rsid w:val="00305409"/>
    <w:rsid w:val="0030552C"/>
    <w:rsid w:val="0030582F"/>
    <w:rsid w:val="003061D1"/>
    <w:rsid w:val="00306C49"/>
    <w:rsid w:val="0030771F"/>
    <w:rsid w:val="00307795"/>
    <w:rsid w:val="00307B6F"/>
    <w:rsid w:val="00310145"/>
    <w:rsid w:val="00310908"/>
    <w:rsid w:val="003121D3"/>
    <w:rsid w:val="00312583"/>
    <w:rsid w:val="00312A2C"/>
    <w:rsid w:val="0031321E"/>
    <w:rsid w:val="00313947"/>
    <w:rsid w:val="00313AE1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0FEF"/>
    <w:rsid w:val="00321EB5"/>
    <w:rsid w:val="0032209D"/>
    <w:rsid w:val="003221AB"/>
    <w:rsid w:val="003227FD"/>
    <w:rsid w:val="0032295D"/>
    <w:rsid w:val="00322C60"/>
    <w:rsid w:val="0032317E"/>
    <w:rsid w:val="00324386"/>
    <w:rsid w:val="00324D61"/>
    <w:rsid w:val="00325BCE"/>
    <w:rsid w:val="00325C64"/>
    <w:rsid w:val="00325D39"/>
    <w:rsid w:val="00326362"/>
    <w:rsid w:val="0032651E"/>
    <w:rsid w:val="003274FC"/>
    <w:rsid w:val="003278CD"/>
    <w:rsid w:val="00330819"/>
    <w:rsid w:val="00331A6A"/>
    <w:rsid w:val="00331B85"/>
    <w:rsid w:val="00331E7B"/>
    <w:rsid w:val="003328E3"/>
    <w:rsid w:val="00332C0C"/>
    <w:rsid w:val="00332C58"/>
    <w:rsid w:val="00332E1F"/>
    <w:rsid w:val="0033329C"/>
    <w:rsid w:val="003333EE"/>
    <w:rsid w:val="00334045"/>
    <w:rsid w:val="003340A7"/>
    <w:rsid w:val="00334634"/>
    <w:rsid w:val="0033464E"/>
    <w:rsid w:val="00334ED5"/>
    <w:rsid w:val="00335DD4"/>
    <w:rsid w:val="00336AF0"/>
    <w:rsid w:val="003409BD"/>
    <w:rsid w:val="00341AFB"/>
    <w:rsid w:val="0034206A"/>
    <w:rsid w:val="0034327E"/>
    <w:rsid w:val="00343684"/>
    <w:rsid w:val="0034375F"/>
    <w:rsid w:val="0034423A"/>
    <w:rsid w:val="003447B1"/>
    <w:rsid w:val="00344866"/>
    <w:rsid w:val="00344C2F"/>
    <w:rsid w:val="00345294"/>
    <w:rsid w:val="0034534E"/>
    <w:rsid w:val="00345579"/>
    <w:rsid w:val="00345A48"/>
    <w:rsid w:val="003463CD"/>
    <w:rsid w:val="00346728"/>
    <w:rsid w:val="00347843"/>
    <w:rsid w:val="00350887"/>
    <w:rsid w:val="00350C51"/>
    <w:rsid w:val="003522D3"/>
    <w:rsid w:val="0035233E"/>
    <w:rsid w:val="00352951"/>
    <w:rsid w:val="00352D9F"/>
    <w:rsid w:val="00353892"/>
    <w:rsid w:val="00353B2A"/>
    <w:rsid w:val="00354C9E"/>
    <w:rsid w:val="00355084"/>
    <w:rsid w:val="0035565F"/>
    <w:rsid w:val="0035598A"/>
    <w:rsid w:val="00356A54"/>
    <w:rsid w:val="003574F7"/>
    <w:rsid w:val="00357C36"/>
    <w:rsid w:val="00357FBD"/>
    <w:rsid w:val="00360201"/>
    <w:rsid w:val="003608AB"/>
    <w:rsid w:val="00360D56"/>
    <w:rsid w:val="00361075"/>
    <w:rsid w:val="003614BE"/>
    <w:rsid w:val="00361837"/>
    <w:rsid w:val="003629B8"/>
    <w:rsid w:val="00362C53"/>
    <w:rsid w:val="00362E66"/>
    <w:rsid w:val="00362F11"/>
    <w:rsid w:val="0036333F"/>
    <w:rsid w:val="0036399D"/>
    <w:rsid w:val="00364446"/>
    <w:rsid w:val="00364951"/>
    <w:rsid w:val="00365B9D"/>
    <w:rsid w:val="00366807"/>
    <w:rsid w:val="003676F8"/>
    <w:rsid w:val="00370137"/>
    <w:rsid w:val="0037018B"/>
    <w:rsid w:val="00370221"/>
    <w:rsid w:val="0037079E"/>
    <w:rsid w:val="00370C92"/>
    <w:rsid w:val="00370CB9"/>
    <w:rsid w:val="003723B0"/>
    <w:rsid w:val="0037302A"/>
    <w:rsid w:val="00373CC6"/>
    <w:rsid w:val="003748F4"/>
    <w:rsid w:val="00374C6D"/>
    <w:rsid w:val="0037674C"/>
    <w:rsid w:val="003778C5"/>
    <w:rsid w:val="00377C43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4013"/>
    <w:rsid w:val="00385075"/>
    <w:rsid w:val="003854D9"/>
    <w:rsid w:val="003861D7"/>
    <w:rsid w:val="003865FD"/>
    <w:rsid w:val="00386788"/>
    <w:rsid w:val="00386EF8"/>
    <w:rsid w:val="0038744C"/>
    <w:rsid w:val="003875B8"/>
    <w:rsid w:val="0038786A"/>
    <w:rsid w:val="00387A83"/>
    <w:rsid w:val="00387AA4"/>
    <w:rsid w:val="00387B52"/>
    <w:rsid w:val="00387FAC"/>
    <w:rsid w:val="003902AC"/>
    <w:rsid w:val="0039032F"/>
    <w:rsid w:val="00390B7E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611C"/>
    <w:rsid w:val="0039655E"/>
    <w:rsid w:val="0039668E"/>
    <w:rsid w:val="00396D77"/>
    <w:rsid w:val="003978AA"/>
    <w:rsid w:val="003A0BF4"/>
    <w:rsid w:val="003A0F86"/>
    <w:rsid w:val="003A16C5"/>
    <w:rsid w:val="003A22E3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79A"/>
    <w:rsid w:val="003A7B2B"/>
    <w:rsid w:val="003A7D66"/>
    <w:rsid w:val="003B0328"/>
    <w:rsid w:val="003B0C11"/>
    <w:rsid w:val="003B157D"/>
    <w:rsid w:val="003B15AA"/>
    <w:rsid w:val="003B1636"/>
    <w:rsid w:val="003B187D"/>
    <w:rsid w:val="003B39DE"/>
    <w:rsid w:val="003B4257"/>
    <w:rsid w:val="003B4BDE"/>
    <w:rsid w:val="003B5B70"/>
    <w:rsid w:val="003B5D7B"/>
    <w:rsid w:val="003B64DF"/>
    <w:rsid w:val="003B750A"/>
    <w:rsid w:val="003B76A9"/>
    <w:rsid w:val="003B7CB5"/>
    <w:rsid w:val="003C0AB2"/>
    <w:rsid w:val="003C154E"/>
    <w:rsid w:val="003C2084"/>
    <w:rsid w:val="003C26E7"/>
    <w:rsid w:val="003C31A3"/>
    <w:rsid w:val="003C3908"/>
    <w:rsid w:val="003C3B9D"/>
    <w:rsid w:val="003C4A9A"/>
    <w:rsid w:val="003C50CD"/>
    <w:rsid w:val="003C52DD"/>
    <w:rsid w:val="003C6305"/>
    <w:rsid w:val="003C6893"/>
    <w:rsid w:val="003C6AAC"/>
    <w:rsid w:val="003C6E61"/>
    <w:rsid w:val="003C7171"/>
    <w:rsid w:val="003C71F7"/>
    <w:rsid w:val="003D039F"/>
    <w:rsid w:val="003D5EEE"/>
    <w:rsid w:val="003D6034"/>
    <w:rsid w:val="003D6E0A"/>
    <w:rsid w:val="003D77F3"/>
    <w:rsid w:val="003D7D3C"/>
    <w:rsid w:val="003E09DA"/>
    <w:rsid w:val="003E1A36"/>
    <w:rsid w:val="003E1CFE"/>
    <w:rsid w:val="003E377B"/>
    <w:rsid w:val="003E3B4C"/>
    <w:rsid w:val="003E4D66"/>
    <w:rsid w:val="003E5376"/>
    <w:rsid w:val="003E5D21"/>
    <w:rsid w:val="003E6786"/>
    <w:rsid w:val="003E70CE"/>
    <w:rsid w:val="003E7C2F"/>
    <w:rsid w:val="003E7FB3"/>
    <w:rsid w:val="003E7FE5"/>
    <w:rsid w:val="003F0797"/>
    <w:rsid w:val="003F1153"/>
    <w:rsid w:val="003F15E6"/>
    <w:rsid w:val="003F18A3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294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506"/>
    <w:rsid w:val="00403813"/>
    <w:rsid w:val="00403A3D"/>
    <w:rsid w:val="00404D80"/>
    <w:rsid w:val="00405F91"/>
    <w:rsid w:val="00406243"/>
    <w:rsid w:val="00406334"/>
    <w:rsid w:val="004068DC"/>
    <w:rsid w:val="00406C9C"/>
    <w:rsid w:val="004070B1"/>
    <w:rsid w:val="004074B1"/>
    <w:rsid w:val="004101DE"/>
    <w:rsid w:val="004104D2"/>
    <w:rsid w:val="004107CB"/>
    <w:rsid w:val="00410896"/>
    <w:rsid w:val="00411547"/>
    <w:rsid w:val="00411796"/>
    <w:rsid w:val="0041197E"/>
    <w:rsid w:val="004122B1"/>
    <w:rsid w:val="004125C7"/>
    <w:rsid w:val="00413E79"/>
    <w:rsid w:val="00414358"/>
    <w:rsid w:val="00414D25"/>
    <w:rsid w:val="00415451"/>
    <w:rsid w:val="00416ECC"/>
    <w:rsid w:val="004174CD"/>
    <w:rsid w:val="00417F4A"/>
    <w:rsid w:val="004207B7"/>
    <w:rsid w:val="00420F52"/>
    <w:rsid w:val="00421731"/>
    <w:rsid w:val="00422EE1"/>
    <w:rsid w:val="00422F21"/>
    <w:rsid w:val="00423C7A"/>
    <w:rsid w:val="004242F1"/>
    <w:rsid w:val="00424C01"/>
    <w:rsid w:val="00424F95"/>
    <w:rsid w:val="004250A8"/>
    <w:rsid w:val="004252E4"/>
    <w:rsid w:val="00425345"/>
    <w:rsid w:val="0042534F"/>
    <w:rsid w:val="0042558D"/>
    <w:rsid w:val="00425B99"/>
    <w:rsid w:val="00426152"/>
    <w:rsid w:val="004264BF"/>
    <w:rsid w:val="0042674B"/>
    <w:rsid w:val="004304B6"/>
    <w:rsid w:val="00430827"/>
    <w:rsid w:val="00430F8A"/>
    <w:rsid w:val="0043130F"/>
    <w:rsid w:val="00431700"/>
    <w:rsid w:val="004319DF"/>
    <w:rsid w:val="00431BBA"/>
    <w:rsid w:val="00431D01"/>
    <w:rsid w:val="00432A0E"/>
    <w:rsid w:val="004332BD"/>
    <w:rsid w:val="004333FF"/>
    <w:rsid w:val="00434A59"/>
    <w:rsid w:val="00434DD9"/>
    <w:rsid w:val="00434EDA"/>
    <w:rsid w:val="00435C03"/>
    <w:rsid w:val="00436D3E"/>
    <w:rsid w:val="004371BE"/>
    <w:rsid w:val="004372B6"/>
    <w:rsid w:val="004375BA"/>
    <w:rsid w:val="00440040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605"/>
    <w:rsid w:val="00443B37"/>
    <w:rsid w:val="004445BB"/>
    <w:rsid w:val="0044466A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1311"/>
    <w:rsid w:val="004528C6"/>
    <w:rsid w:val="0045356E"/>
    <w:rsid w:val="0045499B"/>
    <w:rsid w:val="00454D53"/>
    <w:rsid w:val="00454EA6"/>
    <w:rsid w:val="0045502F"/>
    <w:rsid w:val="00455437"/>
    <w:rsid w:val="00455E84"/>
    <w:rsid w:val="00455EA9"/>
    <w:rsid w:val="00455FF8"/>
    <w:rsid w:val="0045725C"/>
    <w:rsid w:val="0045755B"/>
    <w:rsid w:val="004578BC"/>
    <w:rsid w:val="00457B50"/>
    <w:rsid w:val="004603B8"/>
    <w:rsid w:val="004605B9"/>
    <w:rsid w:val="00460965"/>
    <w:rsid w:val="00461229"/>
    <w:rsid w:val="004612DF"/>
    <w:rsid w:val="00461E0A"/>
    <w:rsid w:val="00462340"/>
    <w:rsid w:val="00462D8E"/>
    <w:rsid w:val="00462DEF"/>
    <w:rsid w:val="004632BF"/>
    <w:rsid w:val="00463C63"/>
    <w:rsid w:val="00464CA9"/>
    <w:rsid w:val="00464F22"/>
    <w:rsid w:val="00465340"/>
    <w:rsid w:val="00465807"/>
    <w:rsid w:val="00465975"/>
    <w:rsid w:val="00465F59"/>
    <w:rsid w:val="004661A7"/>
    <w:rsid w:val="00466266"/>
    <w:rsid w:val="00467112"/>
    <w:rsid w:val="00467D43"/>
    <w:rsid w:val="004707DD"/>
    <w:rsid w:val="00470B32"/>
    <w:rsid w:val="00470D23"/>
    <w:rsid w:val="004723AD"/>
    <w:rsid w:val="00472BD6"/>
    <w:rsid w:val="0047340F"/>
    <w:rsid w:val="00473541"/>
    <w:rsid w:val="004735FF"/>
    <w:rsid w:val="00473978"/>
    <w:rsid w:val="00475980"/>
    <w:rsid w:val="00475BAF"/>
    <w:rsid w:val="00475C85"/>
    <w:rsid w:val="00475D89"/>
    <w:rsid w:val="004770F2"/>
    <w:rsid w:val="00480A18"/>
    <w:rsid w:val="0048168B"/>
    <w:rsid w:val="004818DC"/>
    <w:rsid w:val="00482409"/>
    <w:rsid w:val="00482A0D"/>
    <w:rsid w:val="00482BE7"/>
    <w:rsid w:val="004844E3"/>
    <w:rsid w:val="00484983"/>
    <w:rsid w:val="0048556F"/>
    <w:rsid w:val="0048570A"/>
    <w:rsid w:val="004871E9"/>
    <w:rsid w:val="004879A3"/>
    <w:rsid w:val="004906FA"/>
    <w:rsid w:val="00491454"/>
    <w:rsid w:val="00491AF5"/>
    <w:rsid w:val="00491EF3"/>
    <w:rsid w:val="004929E2"/>
    <w:rsid w:val="004931BF"/>
    <w:rsid w:val="00493457"/>
    <w:rsid w:val="004940AB"/>
    <w:rsid w:val="00494708"/>
    <w:rsid w:val="004948AE"/>
    <w:rsid w:val="00494A90"/>
    <w:rsid w:val="00495739"/>
    <w:rsid w:val="00495A4F"/>
    <w:rsid w:val="00496764"/>
    <w:rsid w:val="004968DF"/>
    <w:rsid w:val="00496C91"/>
    <w:rsid w:val="004971F6"/>
    <w:rsid w:val="00497830"/>
    <w:rsid w:val="004A00E9"/>
    <w:rsid w:val="004A0820"/>
    <w:rsid w:val="004A1035"/>
    <w:rsid w:val="004A1BD7"/>
    <w:rsid w:val="004A1D1C"/>
    <w:rsid w:val="004A1D71"/>
    <w:rsid w:val="004A2A9A"/>
    <w:rsid w:val="004A336F"/>
    <w:rsid w:val="004A391A"/>
    <w:rsid w:val="004A4BBB"/>
    <w:rsid w:val="004A61BD"/>
    <w:rsid w:val="004A64A3"/>
    <w:rsid w:val="004A73DA"/>
    <w:rsid w:val="004B0508"/>
    <w:rsid w:val="004B06D5"/>
    <w:rsid w:val="004B0A4C"/>
    <w:rsid w:val="004B167C"/>
    <w:rsid w:val="004B1AE4"/>
    <w:rsid w:val="004B2A5A"/>
    <w:rsid w:val="004B3663"/>
    <w:rsid w:val="004B367E"/>
    <w:rsid w:val="004B3A72"/>
    <w:rsid w:val="004B47EF"/>
    <w:rsid w:val="004B4813"/>
    <w:rsid w:val="004B5A42"/>
    <w:rsid w:val="004B6236"/>
    <w:rsid w:val="004B6433"/>
    <w:rsid w:val="004B666E"/>
    <w:rsid w:val="004B6797"/>
    <w:rsid w:val="004B6CF7"/>
    <w:rsid w:val="004B75B7"/>
    <w:rsid w:val="004B7AF9"/>
    <w:rsid w:val="004C028D"/>
    <w:rsid w:val="004C0389"/>
    <w:rsid w:val="004C15B3"/>
    <w:rsid w:val="004C1644"/>
    <w:rsid w:val="004C1CDD"/>
    <w:rsid w:val="004C2C91"/>
    <w:rsid w:val="004C418B"/>
    <w:rsid w:val="004C5A07"/>
    <w:rsid w:val="004C6094"/>
    <w:rsid w:val="004C6521"/>
    <w:rsid w:val="004C74D6"/>
    <w:rsid w:val="004D0198"/>
    <w:rsid w:val="004D030B"/>
    <w:rsid w:val="004D0452"/>
    <w:rsid w:val="004D117E"/>
    <w:rsid w:val="004D1520"/>
    <w:rsid w:val="004D1A50"/>
    <w:rsid w:val="004D2569"/>
    <w:rsid w:val="004D302F"/>
    <w:rsid w:val="004D48D3"/>
    <w:rsid w:val="004D4C97"/>
    <w:rsid w:val="004D533F"/>
    <w:rsid w:val="004D564E"/>
    <w:rsid w:val="004D5C20"/>
    <w:rsid w:val="004D5ECC"/>
    <w:rsid w:val="004D62E8"/>
    <w:rsid w:val="004D65AB"/>
    <w:rsid w:val="004D65C0"/>
    <w:rsid w:val="004D6984"/>
    <w:rsid w:val="004D7045"/>
    <w:rsid w:val="004D761A"/>
    <w:rsid w:val="004D774B"/>
    <w:rsid w:val="004E10F9"/>
    <w:rsid w:val="004E1667"/>
    <w:rsid w:val="004E261D"/>
    <w:rsid w:val="004E3350"/>
    <w:rsid w:val="004E3384"/>
    <w:rsid w:val="004E38A5"/>
    <w:rsid w:val="004E39FD"/>
    <w:rsid w:val="004E3AC4"/>
    <w:rsid w:val="004E3B99"/>
    <w:rsid w:val="004E3E02"/>
    <w:rsid w:val="004E4788"/>
    <w:rsid w:val="004E4E29"/>
    <w:rsid w:val="004E59CD"/>
    <w:rsid w:val="004E5AE8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416"/>
    <w:rsid w:val="005008CC"/>
    <w:rsid w:val="00500F1E"/>
    <w:rsid w:val="00500F57"/>
    <w:rsid w:val="00501190"/>
    <w:rsid w:val="00502241"/>
    <w:rsid w:val="00502642"/>
    <w:rsid w:val="00503E79"/>
    <w:rsid w:val="0050424D"/>
    <w:rsid w:val="005048EE"/>
    <w:rsid w:val="00504D68"/>
    <w:rsid w:val="00504EC6"/>
    <w:rsid w:val="005068FA"/>
    <w:rsid w:val="0050751A"/>
    <w:rsid w:val="0051147B"/>
    <w:rsid w:val="005114C5"/>
    <w:rsid w:val="005122E8"/>
    <w:rsid w:val="00512F1B"/>
    <w:rsid w:val="005134B0"/>
    <w:rsid w:val="00513F82"/>
    <w:rsid w:val="00514D1A"/>
    <w:rsid w:val="00515027"/>
    <w:rsid w:val="0051580D"/>
    <w:rsid w:val="00515FB9"/>
    <w:rsid w:val="00516175"/>
    <w:rsid w:val="00517420"/>
    <w:rsid w:val="00517803"/>
    <w:rsid w:val="00517F57"/>
    <w:rsid w:val="0052008C"/>
    <w:rsid w:val="005202E1"/>
    <w:rsid w:val="00520FDB"/>
    <w:rsid w:val="0052130B"/>
    <w:rsid w:val="00521CF8"/>
    <w:rsid w:val="00521D9A"/>
    <w:rsid w:val="00522E06"/>
    <w:rsid w:val="00523A64"/>
    <w:rsid w:val="00523AAD"/>
    <w:rsid w:val="00525639"/>
    <w:rsid w:val="00525B2D"/>
    <w:rsid w:val="00525E90"/>
    <w:rsid w:val="00526455"/>
    <w:rsid w:val="0052659C"/>
    <w:rsid w:val="005278D2"/>
    <w:rsid w:val="00527F0E"/>
    <w:rsid w:val="00527F11"/>
    <w:rsid w:val="005304D4"/>
    <w:rsid w:val="00530AEB"/>
    <w:rsid w:val="00530BD0"/>
    <w:rsid w:val="00531A84"/>
    <w:rsid w:val="00531D91"/>
    <w:rsid w:val="00532163"/>
    <w:rsid w:val="0053261C"/>
    <w:rsid w:val="0053400A"/>
    <w:rsid w:val="00534E85"/>
    <w:rsid w:val="005352C5"/>
    <w:rsid w:val="005356D4"/>
    <w:rsid w:val="0053621C"/>
    <w:rsid w:val="005362DB"/>
    <w:rsid w:val="00540E53"/>
    <w:rsid w:val="00542527"/>
    <w:rsid w:val="0054279F"/>
    <w:rsid w:val="00543AAF"/>
    <w:rsid w:val="00543D90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0D97"/>
    <w:rsid w:val="00552162"/>
    <w:rsid w:val="005526AA"/>
    <w:rsid w:val="00552814"/>
    <w:rsid w:val="00552D11"/>
    <w:rsid w:val="00554303"/>
    <w:rsid w:val="00554506"/>
    <w:rsid w:val="00556872"/>
    <w:rsid w:val="005568CF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43F5"/>
    <w:rsid w:val="005645F0"/>
    <w:rsid w:val="0056480B"/>
    <w:rsid w:val="00564B8B"/>
    <w:rsid w:val="00564CDF"/>
    <w:rsid w:val="0056594E"/>
    <w:rsid w:val="00565DF1"/>
    <w:rsid w:val="005661B3"/>
    <w:rsid w:val="00566534"/>
    <w:rsid w:val="00566590"/>
    <w:rsid w:val="00566D2F"/>
    <w:rsid w:val="00566F4B"/>
    <w:rsid w:val="0056736D"/>
    <w:rsid w:val="005676A2"/>
    <w:rsid w:val="00567A0B"/>
    <w:rsid w:val="00567BDC"/>
    <w:rsid w:val="00570797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5A32"/>
    <w:rsid w:val="005762D1"/>
    <w:rsid w:val="00576610"/>
    <w:rsid w:val="00576718"/>
    <w:rsid w:val="00576E30"/>
    <w:rsid w:val="00576FF2"/>
    <w:rsid w:val="0057762F"/>
    <w:rsid w:val="0058079A"/>
    <w:rsid w:val="005807E0"/>
    <w:rsid w:val="00580FBF"/>
    <w:rsid w:val="005814DC"/>
    <w:rsid w:val="00581E02"/>
    <w:rsid w:val="00582010"/>
    <w:rsid w:val="0058257A"/>
    <w:rsid w:val="00582C98"/>
    <w:rsid w:val="00583A8C"/>
    <w:rsid w:val="00584A71"/>
    <w:rsid w:val="00584FE8"/>
    <w:rsid w:val="00585784"/>
    <w:rsid w:val="00585BAC"/>
    <w:rsid w:val="00585FF1"/>
    <w:rsid w:val="00586DBA"/>
    <w:rsid w:val="00586E9B"/>
    <w:rsid w:val="0058717A"/>
    <w:rsid w:val="005871CA"/>
    <w:rsid w:val="00587AB4"/>
    <w:rsid w:val="00591248"/>
    <w:rsid w:val="00591F69"/>
    <w:rsid w:val="00592D74"/>
    <w:rsid w:val="00593089"/>
    <w:rsid w:val="00593F23"/>
    <w:rsid w:val="00594E11"/>
    <w:rsid w:val="005951B5"/>
    <w:rsid w:val="005955A9"/>
    <w:rsid w:val="00595A26"/>
    <w:rsid w:val="00596191"/>
    <w:rsid w:val="00596231"/>
    <w:rsid w:val="00596791"/>
    <w:rsid w:val="005967DE"/>
    <w:rsid w:val="00596ED2"/>
    <w:rsid w:val="0059777B"/>
    <w:rsid w:val="005A0003"/>
    <w:rsid w:val="005A0781"/>
    <w:rsid w:val="005A0CEB"/>
    <w:rsid w:val="005A14DA"/>
    <w:rsid w:val="005A1576"/>
    <w:rsid w:val="005A165D"/>
    <w:rsid w:val="005A2043"/>
    <w:rsid w:val="005A28F3"/>
    <w:rsid w:val="005A401B"/>
    <w:rsid w:val="005A4C17"/>
    <w:rsid w:val="005A4C6F"/>
    <w:rsid w:val="005A51DF"/>
    <w:rsid w:val="005A543A"/>
    <w:rsid w:val="005A689E"/>
    <w:rsid w:val="005A6B0D"/>
    <w:rsid w:val="005A6CD0"/>
    <w:rsid w:val="005A7C53"/>
    <w:rsid w:val="005B1234"/>
    <w:rsid w:val="005B14CB"/>
    <w:rsid w:val="005B1A89"/>
    <w:rsid w:val="005B2075"/>
    <w:rsid w:val="005B2092"/>
    <w:rsid w:val="005B212D"/>
    <w:rsid w:val="005B22AC"/>
    <w:rsid w:val="005B2573"/>
    <w:rsid w:val="005B5086"/>
    <w:rsid w:val="005B5F0E"/>
    <w:rsid w:val="005B6234"/>
    <w:rsid w:val="005B6D87"/>
    <w:rsid w:val="005B769C"/>
    <w:rsid w:val="005C18A4"/>
    <w:rsid w:val="005C2085"/>
    <w:rsid w:val="005C2E51"/>
    <w:rsid w:val="005C413A"/>
    <w:rsid w:val="005C5D97"/>
    <w:rsid w:val="005C650C"/>
    <w:rsid w:val="005C6772"/>
    <w:rsid w:val="005C6A01"/>
    <w:rsid w:val="005C764E"/>
    <w:rsid w:val="005C7742"/>
    <w:rsid w:val="005C7E44"/>
    <w:rsid w:val="005C7EF7"/>
    <w:rsid w:val="005D1285"/>
    <w:rsid w:val="005D1A3E"/>
    <w:rsid w:val="005D2288"/>
    <w:rsid w:val="005D29F0"/>
    <w:rsid w:val="005D32A8"/>
    <w:rsid w:val="005D32D1"/>
    <w:rsid w:val="005D3E91"/>
    <w:rsid w:val="005D3F13"/>
    <w:rsid w:val="005D405C"/>
    <w:rsid w:val="005D5979"/>
    <w:rsid w:val="005D5DC0"/>
    <w:rsid w:val="005D5DC9"/>
    <w:rsid w:val="005D6171"/>
    <w:rsid w:val="005D685E"/>
    <w:rsid w:val="005D7213"/>
    <w:rsid w:val="005D76D7"/>
    <w:rsid w:val="005D780A"/>
    <w:rsid w:val="005D7C29"/>
    <w:rsid w:val="005E059C"/>
    <w:rsid w:val="005E0C39"/>
    <w:rsid w:val="005E148A"/>
    <w:rsid w:val="005E1F3B"/>
    <w:rsid w:val="005E22B6"/>
    <w:rsid w:val="005E2344"/>
    <w:rsid w:val="005E2C44"/>
    <w:rsid w:val="005E2E74"/>
    <w:rsid w:val="005E3022"/>
    <w:rsid w:val="005E3269"/>
    <w:rsid w:val="005E35FF"/>
    <w:rsid w:val="005E4157"/>
    <w:rsid w:val="005E442D"/>
    <w:rsid w:val="005E4764"/>
    <w:rsid w:val="005E47B5"/>
    <w:rsid w:val="005E4E44"/>
    <w:rsid w:val="005E5103"/>
    <w:rsid w:val="005E54A1"/>
    <w:rsid w:val="005E5AA4"/>
    <w:rsid w:val="005E5CD6"/>
    <w:rsid w:val="005E6345"/>
    <w:rsid w:val="005E71B7"/>
    <w:rsid w:val="005E72D9"/>
    <w:rsid w:val="005E76B4"/>
    <w:rsid w:val="005E7BD8"/>
    <w:rsid w:val="005F0CA9"/>
    <w:rsid w:val="005F10BB"/>
    <w:rsid w:val="005F1193"/>
    <w:rsid w:val="005F1AFC"/>
    <w:rsid w:val="005F262C"/>
    <w:rsid w:val="005F302F"/>
    <w:rsid w:val="005F31E8"/>
    <w:rsid w:val="005F3888"/>
    <w:rsid w:val="005F3A9F"/>
    <w:rsid w:val="005F3DD9"/>
    <w:rsid w:val="005F454B"/>
    <w:rsid w:val="005F47B0"/>
    <w:rsid w:val="005F4892"/>
    <w:rsid w:val="005F5097"/>
    <w:rsid w:val="005F5B1C"/>
    <w:rsid w:val="005F5C61"/>
    <w:rsid w:val="005F5C63"/>
    <w:rsid w:val="005F61DF"/>
    <w:rsid w:val="005F6856"/>
    <w:rsid w:val="005F6934"/>
    <w:rsid w:val="005F6BAC"/>
    <w:rsid w:val="005F6EED"/>
    <w:rsid w:val="005F70DC"/>
    <w:rsid w:val="005F795B"/>
    <w:rsid w:val="00600848"/>
    <w:rsid w:val="00600C94"/>
    <w:rsid w:val="00601122"/>
    <w:rsid w:val="006012CB"/>
    <w:rsid w:val="006013F6"/>
    <w:rsid w:val="00602189"/>
    <w:rsid w:val="00602515"/>
    <w:rsid w:val="00602CB7"/>
    <w:rsid w:val="00602F04"/>
    <w:rsid w:val="006031E0"/>
    <w:rsid w:val="00603513"/>
    <w:rsid w:val="006041A3"/>
    <w:rsid w:val="006045CA"/>
    <w:rsid w:val="00604F78"/>
    <w:rsid w:val="00605217"/>
    <w:rsid w:val="006052DF"/>
    <w:rsid w:val="0060577F"/>
    <w:rsid w:val="006067C1"/>
    <w:rsid w:val="006068E6"/>
    <w:rsid w:val="006074F6"/>
    <w:rsid w:val="006079CA"/>
    <w:rsid w:val="00610538"/>
    <w:rsid w:val="006106D9"/>
    <w:rsid w:val="006110F7"/>
    <w:rsid w:val="006112DD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6223"/>
    <w:rsid w:val="00616B02"/>
    <w:rsid w:val="00617245"/>
    <w:rsid w:val="00617A1A"/>
    <w:rsid w:val="00617FE3"/>
    <w:rsid w:val="00621188"/>
    <w:rsid w:val="00621FA0"/>
    <w:rsid w:val="00622058"/>
    <w:rsid w:val="006221EC"/>
    <w:rsid w:val="00622A7B"/>
    <w:rsid w:val="00622B3A"/>
    <w:rsid w:val="006244F7"/>
    <w:rsid w:val="006246E7"/>
    <w:rsid w:val="00625003"/>
    <w:rsid w:val="006251B3"/>
    <w:rsid w:val="006257ED"/>
    <w:rsid w:val="00625998"/>
    <w:rsid w:val="00625E91"/>
    <w:rsid w:val="00625F9A"/>
    <w:rsid w:val="00626AEE"/>
    <w:rsid w:val="00626FCB"/>
    <w:rsid w:val="006306A6"/>
    <w:rsid w:val="0063127B"/>
    <w:rsid w:val="006316DC"/>
    <w:rsid w:val="00631AAD"/>
    <w:rsid w:val="0063215C"/>
    <w:rsid w:val="00632DD6"/>
    <w:rsid w:val="006331FB"/>
    <w:rsid w:val="00633228"/>
    <w:rsid w:val="0063332C"/>
    <w:rsid w:val="00633495"/>
    <w:rsid w:val="00633513"/>
    <w:rsid w:val="00633FC5"/>
    <w:rsid w:val="00633FDE"/>
    <w:rsid w:val="00635123"/>
    <w:rsid w:val="0063673F"/>
    <w:rsid w:val="00636DE5"/>
    <w:rsid w:val="006372D5"/>
    <w:rsid w:val="00637429"/>
    <w:rsid w:val="0063785B"/>
    <w:rsid w:val="00640B2D"/>
    <w:rsid w:val="006410E3"/>
    <w:rsid w:val="006413D2"/>
    <w:rsid w:val="00641C7D"/>
    <w:rsid w:val="00641F98"/>
    <w:rsid w:val="00642134"/>
    <w:rsid w:val="006425C9"/>
    <w:rsid w:val="006430A3"/>
    <w:rsid w:val="00643E3E"/>
    <w:rsid w:val="006442A4"/>
    <w:rsid w:val="00650038"/>
    <w:rsid w:val="00650BD9"/>
    <w:rsid w:val="00651848"/>
    <w:rsid w:val="0065216D"/>
    <w:rsid w:val="00652B7B"/>
    <w:rsid w:val="00652DA4"/>
    <w:rsid w:val="006536C9"/>
    <w:rsid w:val="00653DFB"/>
    <w:rsid w:val="00655004"/>
    <w:rsid w:val="0065538B"/>
    <w:rsid w:val="00655DC2"/>
    <w:rsid w:val="00655DE7"/>
    <w:rsid w:val="00655FE1"/>
    <w:rsid w:val="0065645F"/>
    <w:rsid w:val="006564A8"/>
    <w:rsid w:val="00656593"/>
    <w:rsid w:val="006570A8"/>
    <w:rsid w:val="00657B4B"/>
    <w:rsid w:val="00657F53"/>
    <w:rsid w:val="00661241"/>
    <w:rsid w:val="00661985"/>
    <w:rsid w:val="006625D0"/>
    <w:rsid w:val="006626C8"/>
    <w:rsid w:val="00662AFA"/>
    <w:rsid w:val="006636B4"/>
    <w:rsid w:val="006639E2"/>
    <w:rsid w:val="006641E9"/>
    <w:rsid w:val="00664EC6"/>
    <w:rsid w:val="0066505A"/>
    <w:rsid w:val="006658B7"/>
    <w:rsid w:val="00665F0C"/>
    <w:rsid w:val="0066695D"/>
    <w:rsid w:val="00666AFF"/>
    <w:rsid w:val="00667DD3"/>
    <w:rsid w:val="0067197B"/>
    <w:rsid w:val="00671F64"/>
    <w:rsid w:val="0067282A"/>
    <w:rsid w:val="00672955"/>
    <w:rsid w:val="00672DEE"/>
    <w:rsid w:val="00673030"/>
    <w:rsid w:val="006730B8"/>
    <w:rsid w:val="00673C50"/>
    <w:rsid w:val="00674BEC"/>
    <w:rsid w:val="006753D8"/>
    <w:rsid w:val="00675A5B"/>
    <w:rsid w:val="00675C46"/>
    <w:rsid w:val="006762F5"/>
    <w:rsid w:val="0067699B"/>
    <w:rsid w:val="00676A25"/>
    <w:rsid w:val="00677357"/>
    <w:rsid w:val="006808FD"/>
    <w:rsid w:val="00680AEF"/>
    <w:rsid w:val="00680E2E"/>
    <w:rsid w:val="0068132A"/>
    <w:rsid w:val="0068139C"/>
    <w:rsid w:val="00681A1E"/>
    <w:rsid w:val="0068574D"/>
    <w:rsid w:val="00685A18"/>
    <w:rsid w:val="00685D5F"/>
    <w:rsid w:val="00686CE4"/>
    <w:rsid w:val="00686D38"/>
    <w:rsid w:val="0068796D"/>
    <w:rsid w:val="0069025C"/>
    <w:rsid w:val="006919BF"/>
    <w:rsid w:val="00691ED3"/>
    <w:rsid w:val="00692FC2"/>
    <w:rsid w:val="00693248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956"/>
    <w:rsid w:val="00696D87"/>
    <w:rsid w:val="006970DD"/>
    <w:rsid w:val="006974A6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3738"/>
    <w:rsid w:val="006A46C2"/>
    <w:rsid w:val="006A47ED"/>
    <w:rsid w:val="006A4FCB"/>
    <w:rsid w:val="006A5029"/>
    <w:rsid w:val="006A58AF"/>
    <w:rsid w:val="006A5E84"/>
    <w:rsid w:val="006A6AD1"/>
    <w:rsid w:val="006A7259"/>
    <w:rsid w:val="006B0120"/>
    <w:rsid w:val="006B0251"/>
    <w:rsid w:val="006B03A3"/>
    <w:rsid w:val="006B1A09"/>
    <w:rsid w:val="006B1BAD"/>
    <w:rsid w:val="006B1F6C"/>
    <w:rsid w:val="006B265F"/>
    <w:rsid w:val="006B2BB2"/>
    <w:rsid w:val="006B2DBC"/>
    <w:rsid w:val="006B41C5"/>
    <w:rsid w:val="006B46FB"/>
    <w:rsid w:val="006B4E37"/>
    <w:rsid w:val="006B5021"/>
    <w:rsid w:val="006B6A85"/>
    <w:rsid w:val="006B6D76"/>
    <w:rsid w:val="006B6FDC"/>
    <w:rsid w:val="006B7202"/>
    <w:rsid w:val="006B7FB1"/>
    <w:rsid w:val="006C0A8A"/>
    <w:rsid w:val="006C0FBE"/>
    <w:rsid w:val="006C1347"/>
    <w:rsid w:val="006C172F"/>
    <w:rsid w:val="006C1918"/>
    <w:rsid w:val="006C1AF1"/>
    <w:rsid w:val="006C2174"/>
    <w:rsid w:val="006C2DA6"/>
    <w:rsid w:val="006C32ED"/>
    <w:rsid w:val="006C3BB8"/>
    <w:rsid w:val="006C4871"/>
    <w:rsid w:val="006C4AAC"/>
    <w:rsid w:val="006C4AF4"/>
    <w:rsid w:val="006C4B5B"/>
    <w:rsid w:val="006C52C3"/>
    <w:rsid w:val="006C558E"/>
    <w:rsid w:val="006C55A6"/>
    <w:rsid w:val="006C5B53"/>
    <w:rsid w:val="006C69A8"/>
    <w:rsid w:val="006C6F86"/>
    <w:rsid w:val="006C7238"/>
    <w:rsid w:val="006C790F"/>
    <w:rsid w:val="006C7AAF"/>
    <w:rsid w:val="006D00C2"/>
    <w:rsid w:val="006D05E0"/>
    <w:rsid w:val="006D0631"/>
    <w:rsid w:val="006D140B"/>
    <w:rsid w:val="006D150D"/>
    <w:rsid w:val="006D1B4A"/>
    <w:rsid w:val="006D1F7B"/>
    <w:rsid w:val="006D24DF"/>
    <w:rsid w:val="006D2895"/>
    <w:rsid w:val="006D3717"/>
    <w:rsid w:val="006D40B6"/>
    <w:rsid w:val="006D429D"/>
    <w:rsid w:val="006D474C"/>
    <w:rsid w:val="006D4A75"/>
    <w:rsid w:val="006D4E24"/>
    <w:rsid w:val="006D5148"/>
    <w:rsid w:val="006D69F7"/>
    <w:rsid w:val="006D7F98"/>
    <w:rsid w:val="006E012F"/>
    <w:rsid w:val="006E0148"/>
    <w:rsid w:val="006E0598"/>
    <w:rsid w:val="006E07AF"/>
    <w:rsid w:val="006E1106"/>
    <w:rsid w:val="006E17AC"/>
    <w:rsid w:val="006E1F94"/>
    <w:rsid w:val="006E21FB"/>
    <w:rsid w:val="006E2251"/>
    <w:rsid w:val="006E3205"/>
    <w:rsid w:val="006E3BFF"/>
    <w:rsid w:val="006E4290"/>
    <w:rsid w:val="006E42E9"/>
    <w:rsid w:val="006E4FF5"/>
    <w:rsid w:val="006E57C6"/>
    <w:rsid w:val="006E6E51"/>
    <w:rsid w:val="006E7121"/>
    <w:rsid w:val="006E71F9"/>
    <w:rsid w:val="006E7B07"/>
    <w:rsid w:val="006E7D7A"/>
    <w:rsid w:val="006F074D"/>
    <w:rsid w:val="006F0A3C"/>
    <w:rsid w:val="006F0EDF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13EE"/>
    <w:rsid w:val="0070141F"/>
    <w:rsid w:val="00701BF8"/>
    <w:rsid w:val="00701C49"/>
    <w:rsid w:val="00701F16"/>
    <w:rsid w:val="007023A2"/>
    <w:rsid w:val="00702A48"/>
    <w:rsid w:val="00702CE7"/>
    <w:rsid w:val="00703373"/>
    <w:rsid w:val="00703590"/>
    <w:rsid w:val="007046B2"/>
    <w:rsid w:val="00704887"/>
    <w:rsid w:val="00704B78"/>
    <w:rsid w:val="00705B00"/>
    <w:rsid w:val="00705FF3"/>
    <w:rsid w:val="0070633B"/>
    <w:rsid w:val="007063CF"/>
    <w:rsid w:val="00706D93"/>
    <w:rsid w:val="00707CA7"/>
    <w:rsid w:val="00710B4C"/>
    <w:rsid w:val="00710BEE"/>
    <w:rsid w:val="00711474"/>
    <w:rsid w:val="00711ED3"/>
    <w:rsid w:val="00712192"/>
    <w:rsid w:val="0071252E"/>
    <w:rsid w:val="007129A6"/>
    <w:rsid w:val="007136F6"/>
    <w:rsid w:val="0071463B"/>
    <w:rsid w:val="00714C2A"/>
    <w:rsid w:val="007156DB"/>
    <w:rsid w:val="00715ED4"/>
    <w:rsid w:val="00716789"/>
    <w:rsid w:val="00716A79"/>
    <w:rsid w:val="00717982"/>
    <w:rsid w:val="00720453"/>
    <w:rsid w:val="007206FB"/>
    <w:rsid w:val="00720A5C"/>
    <w:rsid w:val="007216C8"/>
    <w:rsid w:val="00721B52"/>
    <w:rsid w:val="0072238C"/>
    <w:rsid w:val="0072284F"/>
    <w:rsid w:val="0072310D"/>
    <w:rsid w:val="0072342F"/>
    <w:rsid w:val="00723B1D"/>
    <w:rsid w:val="00724A67"/>
    <w:rsid w:val="00724C35"/>
    <w:rsid w:val="00725583"/>
    <w:rsid w:val="00725A8E"/>
    <w:rsid w:val="00727B26"/>
    <w:rsid w:val="00727C36"/>
    <w:rsid w:val="00730A1F"/>
    <w:rsid w:val="00730F78"/>
    <w:rsid w:val="007311D9"/>
    <w:rsid w:val="00731DC0"/>
    <w:rsid w:val="00732074"/>
    <w:rsid w:val="00732293"/>
    <w:rsid w:val="007329A7"/>
    <w:rsid w:val="00733965"/>
    <w:rsid w:val="00734316"/>
    <w:rsid w:val="00734E68"/>
    <w:rsid w:val="00734FEE"/>
    <w:rsid w:val="00736B36"/>
    <w:rsid w:val="00736ED9"/>
    <w:rsid w:val="00737182"/>
    <w:rsid w:val="00737CB7"/>
    <w:rsid w:val="00740106"/>
    <w:rsid w:val="00741C8E"/>
    <w:rsid w:val="00742A86"/>
    <w:rsid w:val="00743592"/>
    <w:rsid w:val="0074435D"/>
    <w:rsid w:val="00744B50"/>
    <w:rsid w:val="00746517"/>
    <w:rsid w:val="007469FE"/>
    <w:rsid w:val="00746E28"/>
    <w:rsid w:val="007470A1"/>
    <w:rsid w:val="007479D8"/>
    <w:rsid w:val="00747FC0"/>
    <w:rsid w:val="00750310"/>
    <w:rsid w:val="00750DD8"/>
    <w:rsid w:val="00750FAA"/>
    <w:rsid w:val="0075103D"/>
    <w:rsid w:val="007512F7"/>
    <w:rsid w:val="00751DDC"/>
    <w:rsid w:val="00751F29"/>
    <w:rsid w:val="0075212F"/>
    <w:rsid w:val="00752AA2"/>
    <w:rsid w:val="00752F24"/>
    <w:rsid w:val="007541A8"/>
    <w:rsid w:val="00754AF7"/>
    <w:rsid w:val="00754BD3"/>
    <w:rsid w:val="00754F33"/>
    <w:rsid w:val="0075567B"/>
    <w:rsid w:val="0075605E"/>
    <w:rsid w:val="007560B8"/>
    <w:rsid w:val="007565EE"/>
    <w:rsid w:val="00756F3A"/>
    <w:rsid w:val="0075757E"/>
    <w:rsid w:val="0075792A"/>
    <w:rsid w:val="00760525"/>
    <w:rsid w:val="00760855"/>
    <w:rsid w:val="00761146"/>
    <w:rsid w:val="007636AA"/>
    <w:rsid w:val="00763D6A"/>
    <w:rsid w:val="00763F20"/>
    <w:rsid w:val="00764417"/>
    <w:rsid w:val="0076484C"/>
    <w:rsid w:val="007651F9"/>
    <w:rsid w:val="00766EE4"/>
    <w:rsid w:val="00767247"/>
    <w:rsid w:val="00767728"/>
    <w:rsid w:val="00767B68"/>
    <w:rsid w:val="00767BEA"/>
    <w:rsid w:val="00770D80"/>
    <w:rsid w:val="00771416"/>
    <w:rsid w:val="007715BD"/>
    <w:rsid w:val="0077165E"/>
    <w:rsid w:val="007726FA"/>
    <w:rsid w:val="00772B4E"/>
    <w:rsid w:val="00773BAC"/>
    <w:rsid w:val="00773E9F"/>
    <w:rsid w:val="0077457B"/>
    <w:rsid w:val="00774A42"/>
    <w:rsid w:val="00774DFC"/>
    <w:rsid w:val="007766EE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AA3"/>
    <w:rsid w:val="007850AE"/>
    <w:rsid w:val="00785470"/>
    <w:rsid w:val="00785931"/>
    <w:rsid w:val="00785E8D"/>
    <w:rsid w:val="00786272"/>
    <w:rsid w:val="0078652B"/>
    <w:rsid w:val="0078668E"/>
    <w:rsid w:val="00786A2F"/>
    <w:rsid w:val="00791D55"/>
    <w:rsid w:val="007920B0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34F"/>
    <w:rsid w:val="00796799"/>
    <w:rsid w:val="007A049E"/>
    <w:rsid w:val="007A1878"/>
    <w:rsid w:val="007A197C"/>
    <w:rsid w:val="007A1C06"/>
    <w:rsid w:val="007A20E3"/>
    <w:rsid w:val="007A217D"/>
    <w:rsid w:val="007A25B9"/>
    <w:rsid w:val="007A2921"/>
    <w:rsid w:val="007A2DBC"/>
    <w:rsid w:val="007A2E1F"/>
    <w:rsid w:val="007A3015"/>
    <w:rsid w:val="007A4782"/>
    <w:rsid w:val="007A5063"/>
    <w:rsid w:val="007A566F"/>
    <w:rsid w:val="007A6BCD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D39"/>
    <w:rsid w:val="007B4FBF"/>
    <w:rsid w:val="007B512A"/>
    <w:rsid w:val="007B594D"/>
    <w:rsid w:val="007B668D"/>
    <w:rsid w:val="007B6ED2"/>
    <w:rsid w:val="007B7071"/>
    <w:rsid w:val="007B7336"/>
    <w:rsid w:val="007C022C"/>
    <w:rsid w:val="007C0627"/>
    <w:rsid w:val="007C2097"/>
    <w:rsid w:val="007C31A2"/>
    <w:rsid w:val="007C3E39"/>
    <w:rsid w:val="007C3F5F"/>
    <w:rsid w:val="007C4487"/>
    <w:rsid w:val="007C4BBE"/>
    <w:rsid w:val="007C6B98"/>
    <w:rsid w:val="007C71ED"/>
    <w:rsid w:val="007C7A59"/>
    <w:rsid w:val="007C7B36"/>
    <w:rsid w:val="007D06C8"/>
    <w:rsid w:val="007D0A46"/>
    <w:rsid w:val="007D15F5"/>
    <w:rsid w:val="007D1944"/>
    <w:rsid w:val="007D1E0A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4D9"/>
    <w:rsid w:val="007D6A07"/>
    <w:rsid w:val="007D77BD"/>
    <w:rsid w:val="007D78D2"/>
    <w:rsid w:val="007D7BF1"/>
    <w:rsid w:val="007E0260"/>
    <w:rsid w:val="007E02F9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ADB"/>
    <w:rsid w:val="007E5C02"/>
    <w:rsid w:val="007E5C14"/>
    <w:rsid w:val="007E5DCA"/>
    <w:rsid w:val="007E6543"/>
    <w:rsid w:val="007E6A2D"/>
    <w:rsid w:val="007E6B30"/>
    <w:rsid w:val="007E6E90"/>
    <w:rsid w:val="007E6FE5"/>
    <w:rsid w:val="007E7E88"/>
    <w:rsid w:val="007E7FD8"/>
    <w:rsid w:val="007F018F"/>
    <w:rsid w:val="007F03EC"/>
    <w:rsid w:val="007F0CC8"/>
    <w:rsid w:val="007F1ACA"/>
    <w:rsid w:val="007F238A"/>
    <w:rsid w:val="007F2E4C"/>
    <w:rsid w:val="007F3061"/>
    <w:rsid w:val="007F3584"/>
    <w:rsid w:val="007F3F3C"/>
    <w:rsid w:val="007F43B2"/>
    <w:rsid w:val="007F4E52"/>
    <w:rsid w:val="007F5B3F"/>
    <w:rsid w:val="007F64C3"/>
    <w:rsid w:val="008001D9"/>
    <w:rsid w:val="008004C6"/>
    <w:rsid w:val="0080066A"/>
    <w:rsid w:val="00800707"/>
    <w:rsid w:val="00801A81"/>
    <w:rsid w:val="00802020"/>
    <w:rsid w:val="008025CE"/>
    <w:rsid w:val="00802C83"/>
    <w:rsid w:val="0080345E"/>
    <w:rsid w:val="0080445B"/>
    <w:rsid w:val="00805C8B"/>
    <w:rsid w:val="0080648C"/>
    <w:rsid w:val="00807BE0"/>
    <w:rsid w:val="008105B5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408"/>
    <w:rsid w:val="00821A81"/>
    <w:rsid w:val="00822550"/>
    <w:rsid w:val="00822EB5"/>
    <w:rsid w:val="00823B46"/>
    <w:rsid w:val="0082450B"/>
    <w:rsid w:val="00825302"/>
    <w:rsid w:val="0082563F"/>
    <w:rsid w:val="008271A5"/>
    <w:rsid w:val="00827565"/>
    <w:rsid w:val="00827701"/>
    <w:rsid w:val="008279FA"/>
    <w:rsid w:val="00827BFF"/>
    <w:rsid w:val="00830174"/>
    <w:rsid w:val="00830913"/>
    <w:rsid w:val="00830ACE"/>
    <w:rsid w:val="00831241"/>
    <w:rsid w:val="00831E6B"/>
    <w:rsid w:val="008327F1"/>
    <w:rsid w:val="00833061"/>
    <w:rsid w:val="008335BC"/>
    <w:rsid w:val="008346B6"/>
    <w:rsid w:val="0083475C"/>
    <w:rsid w:val="00834DE2"/>
    <w:rsid w:val="00834EA0"/>
    <w:rsid w:val="00834F79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347D"/>
    <w:rsid w:val="00843AC6"/>
    <w:rsid w:val="008452DA"/>
    <w:rsid w:val="008459BD"/>
    <w:rsid w:val="0084651F"/>
    <w:rsid w:val="0084659D"/>
    <w:rsid w:val="008467A8"/>
    <w:rsid w:val="00846AA4"/>
    <w:rsid w:val="00846AE7"/>
    <w:rsid w:val="00847227"/>
    <w:rsid w:val="008478C0"/>
    <w:rsid w:val="00847CCC"/>
    <w:rsid w:val="00850B03"/>
    <w:rsid w:val="008520E1"/>
    <w:rsid w:val="008521A5"/>
    <w:rsid w:val="00852472"/>
    <w:rsid w:val="00853346"/>
    <w:rsid w:val="008537A0"/>
    <w:rsid w:val="0085396B"/>
    <w:rsid w:val="00853CE3"/>
    <w:rsid w:val="00855399"/>
    <w:rsid w:val="008559CC"/>
    <w:rsid w:val="00855C71"/>
    <w:rsid w:val="00855C93"/>
    <w:rsid w:val="00855FDE"/>
    <w:rsid w:val="00856632"/>
    <w:rsid w:val="00857662"/>
    <w:rsid w:val="008605B6"/>
    <w:rsid w:val="008606C6"/>
    <w:rsid w:val="008619F5"/>
    <w:rsid w:val="00861F53"/>
    <w:rsid w:val="00862275"/>
    <w:rsid w:val="008624ED"/>
    <w:rsid w:val="008626E7"/>
    <w:rsid w:val="00863416"/>
    <w:rsid w:val="008642D5"/>
    <w:rsid w:val="008643B8"/>
    <w:rsid w:val="00865052"/>
    <w:rsid w:val="0086510D"/>
    <w:rsid w:val="008651AE"/>
    <w:rsid w:val="0086527D"/>
    <w:rsid w:val="00867447"/>
    <w:rsid w:val="00867E61"/>
    <w:rsid w:val="00870187"/>
    <w:rsid w:val="008701CD"/>
    <w:rsid w:val="00870208"/>
    <w:rsid w:val="008702C6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BCD"/>
    <w:rsid w:val="00876BDE"/>
    <w:rsid w:val="00876E52"/>
    <w:rsid w:val="0087705C"/>
    <w:rsid w:val="008779A4"/>
    <w:rsid w:val="00877F30"/>
    <w:rsid w:val="008815AA"/>
    <w:rsid w:val="008815CC"/>
    <w:rsid w:val="00882130"/>
    <w:rsid w:val="00882171"/>
    <w:rsid w:val="008822E0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241"/>
    <w:rsid w:val="008859CA"/>
    <w:rsid w:val="00885F20"/>
    <w:rsid w:val="00886E7B"/>
    <w:rsid w:val="00887CC8"/>
    <w:rsid w:val="008908D8"/>
    <w:rsid w:val="00890C64"/>
    <w:rsid w:val="00891217"/>
    <w:rsid w:val="00891EFA"/>
    <w:rsid w:val="008935E4"/>
    <w:rsid w:val="00893BFD"/>
    <w:rsid w:val="00893D2F"/>
    <w:rsid w:val="00894B5E"/>
    <w:rsid w:val="00894BFA"/>
    <w:rsid w:val="00895384"/>
    <w:rsid w:val="00895788"/>
    <w:rsid w:val="008966D3"/>
    <w:rsid w:val="008975ED"/>
    <w:rsid w:val="008A10F4"/>
    <w:rsid w:val="008A1CDC"/>
    <w:rsid w:val="008A2286"/>
    <w:rsid w:val="008A37BF"/>
    <w:rsid w:val="008A3D01"/>
    <w:rsid w:val="008A40F6"/>
    <w:rsid w:val="008A423D"/>
    <w:rsid w:val="008A49CE"/>
    <w:rsid w:val="008A5A74"/>
    <w:rsid w:val="008A5F5B"/>
    <w:rsid w:val="008A615F"/>
    <w:rsid w:val="008A6EB8"/>
    <w:rsid w:val="008A72E1"/>
    <w:rsid w:val="008B0C28"/>
    <w:rsid w:val="008B11B0"/>
    <w:rsid w:val="008B13E1"/>
    <w:rsid w:val="008B16EC"/>
    <w:rsid w:val="008B399F"/>
    <w:rsid w:val="008B3EE3"/>
    <w:rsid w:val="008B3F10"/>
    <w:rsid w:val="008B4E6B"/>
    <w:rsid w:val="008B5647"/>
    <w:rsid w:val="008B571F"/>
    <w:rsid w:val="008B59D0"/>
    <w:rsid w:val="008B6A5E"/>
    <w:rsid w:val="008B72C3"/>
    <w:rsid w:val="008B74FA"/>
    <w:rsid w:val="008B79A3"/>
    <w:rsid w:val="008B7DE1"/>
    <w:rsid w:val="008B7F92"/>
    <w:rsid w:val="008C03B7"/>
    <w:rsid w:val="008C0496"/>
    <w:rsid w:val="008C05C7"/>
    <w:rsid w:val="008C079A"/>
    <w:rsid w:val="008C0846"/>
    <w:rsid w:val="008C0A74"/>
    <w:rsid w:val="008C1AD7"/>
    <w:rsid w:val="008C1D97"/>
    <w:rsid w:val="008C1DC2"/>
    <w:rsid w:val="008C2049"/>
    <w:rsid w:val="008C28A1"/>
    <w:rsid w:val="008C3352"/>
    <w:rsid w:val="008C361D"/>
    <w:rsid w:val="008C381B"/>
    <w:rsid w:val="008C3C3B"/>
    <w:rsid w:val="008C48CF"/>
    <w:rsid w:val="008C4AAC"/>
    <w:rsid w:val="008C5765"/>
    <w:rsid w:val="008C5E48"/>
    <w:rsid w:val="008C6A8B"/>
    <w:rsid w:val="008C6ABE"/>
    <w:rsid w:val="008C6C52"/>
    <w:rsid w:val="008C7418"/>
    <w:rsid w:val="008C7950"/>
    <w:rsid w:val="008C7D5E"/>
    <w:rsid w:val="008D013E"/>
    <w:rsid w:val="008D03E7"/>
    <w:rsid w:val="008D08C0"/>
    <w:rsid w:val="008D223A"/>
    <w:rsid w:val="008D3319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6B21"/>
    <w:rsid w:val="008D733C"/>
    <w:rsid w:val="008D7BCE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F2C"/>
    <w:rsid w:val="008F1491"/>
    <w:rsid w:val="008F154E"/>
    <w:rsid w:val="008F1B4B"/>
    <w:rsid w:val="008F1F33"/>
    <w:rsid w:val="008F2892"/>
    <w:rsid w:val="008F3693"/>
    <w:rsid w:val="008F3746"/>
    <w:rsid w:val="008F37EF"/>
    <w:rsid w:val="008F3A72"/>
    <w:rsid w:val="008F3F00"/>
    <w:rsid w:val="008F45C0"/>
    <w:rsid w:val="008F48E3"/>
    <w:rsid w:val="008F4961"/>
    <w:rsid w:val="008F499A"/>
    <w:rsid w:val="008F6333"/>
    <w:rsid w:val="008F63A5"/>
    <w:rsid w:val="008F6605"/>
    <w:rsid w:val="008F686C"/>
    <w:rsid w:val="008F73A8"/>
    <w:rsid w:val="008F781E"/>
    <w:rsid w:val="008F7BC6"/>
    <w:rsid w:val="008F7EE3"/>
    <w:rsid w:val="009009EF"/>
    <w:rsid w:val="0090133A"/>
    <w:rsid w:val="00901ED8"/>
    <w:rsid w:val="0090340F"/>
    <w:rsid w:val="00905ABC"/>
    <w:rsid w:val="00906494"/>
    <w:rsid w:val="00906F41"/>
    <w:rsid w:val="00907362"/>
    <w:rsid w:val="009075F1"/>
    <w:rsid w:val="00907B06"/>
    <w:rsid w:val="00907E40"/>
    <w:rsid w:val="0091019F"/>
    <w:rsid w:val="00910A6E"/>
    <w:rsid w:val="00910EAF"/>
    <w:rsid w:val="00911251"/>
    <w:rsid w:val="0091141D"/>
    <w:rsid w:val="00912102"/>
    <w:rsid w:val="009126F8"/>
    <w:rsid w:val="009132B1"/>
    <w:rsid w:val="009137CD"/>
    <w:rsid w:val="00913E1A"/>
    <w:rsid w:val="00913E68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2049"/>
    <w:rsid w:val="00922BE0"/>
    <w:rsid w:val="00922D59"/>
    <w:rsid w:val="00922F3F"/>
    <w:rsid w:val="0092303A"/>
    <w:rsid w:val="0092314C"/>
    <w:rsid w:val="00923995"/>
    <w:rsid w:val="00923B10"/>
    <w:rsid w:val="00923F80"/>
    <w:rsid w:val="009241BD"/>
    <w:rsid w:val="009247A7"/>
    <w:rsid w:val="00924CC0"/>
    <w:rsid w:val="00925351"/>
    <w:rsid w:val="00926972"/>
    <w:rsid w:val="009269D5"/>
    <w:rsid w:val="00927128"/>
    <w:rsid w:val="009271D2"/>
    <w:rsid w:val="0092726A"/>
    <w:rsid w:val="0092773E"/>
    <w:rsid w:val="0093064C"/>
    <w:rsid w:val="009309D7"/>
    <w:rsid w:val="00930B50"/>
    <w:rsid w:val="00932E7B"/>
    <w:rsid w:val="00932F0F"/>
    <w:rsid w:val="009332F3"/>
    <w:rsid w:val="009334C3"/>
    <w:rsid w:val="009334EB"/>
    <w:rsid w:val="009336D9"/>
    <w:rsid w:val="009338B3"/>
    <w:rsid w:val="00933A43"/>
    <w:rsid w:val="0093449E"/>
    <w:rsid w:val="0093544F"/>
    <w:rsid w:val="00935AA9"/>
    <w:rsid w:val="00935F41"/>
    <w:rsid w:val="00936769"/>
    <w:rsid w:val="0093714A"/>
    <w:rsid w:val="009373BE"/>
    <w:rsid w:val="00937777"/>
    <w:rsid w:val="00937985"/>
    <w:rsid w:val="00940191"/>
    <w:rsid w:val="00940C27"/>
    <w:rsid w:val="00940DA7"/>
    <w:rsid w:val="00941295"/>
    <w:rsid w:val="009422C1"/>
    <w:rsid w:val="009427FE"/>
    <w:rsid w:val="00942D4B"/>
    <w:rsid w:val="00942FD9"/>
    <w:rsid w:val="00942FEA"/>
    <w:rsid w:val="00943393"/>
    <w:rsid w:val="009440BD"/>
    <w:rsid w:val="00944B12"/>
    <w:rsid w:val="00944C7F"/>
    <w:rsid w:val="00944F20"/>
    <w:rsid w:val="00945034"/>
    <w:rsid w:val="009450F9"/>
    <w:rsid w:val="009452A1"/>
    <w:rsid w:val="009460F1"/>
    <w:rsid w:val="0094629D"/>
    <w:rsid w:val="0094656F"/>
    <w:rsid w:val="0094765C"/>
    <w:rsid w:val="00947FF1"/>
    <w:rsid w:val="00950040"/>
    <w:rsid w:val="0095034F"/>
    <w:rsid w:val="009509B5"/>
    <w:rsid w:val="00950C39"/>
    <w:rsid w:val="009518D4"/>
    <w:rsid w:val="0095209B"/>
    <w:rsid w:val="0095330A"/>
    <w:rsid w:val="0095371A"/>
    <w:rsid w:val="00953AD7"/>
    <w:rsid w:val="00953C92"/>
    <w:rsid w:val="00953E48"/>
    <w:rsid w:val="009540C8"/>
    <w:rsid w:val="0095475F"/>
    <w:rsid w:val="00955D34"/>
    <w:rsid w:val="0095682F"/>
    <w:rsid w:val="009573D1"/>
    <w:rsid w:val="009577FE"/>
    <w:rsid w:val="0096061E"/>
    <w:rsid w:val="00960D0F"/>
    <w:rsid w:val="00960EF4"/>
    <w:rsid w:val="00960F8A"/>
    <w:rsid w:val="00960FEC"/>
    <w:rsid w:val="00961843"/>
    <w:rsid w:val="00961C19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79D"/>
    <w:rsid w:val="0097085F"/>
    <w:rsid w:val="009710A0"/>
    <w:rsid w:val="009720E7"/>
    <w:rsid w:val="009724D7"/>
    <w:rsid w:val="009729C0"/>
    <w:rsid w:val="00972AC1"/>
    <w:rsid w:val="00972CF6"/>
    <w:rsid w:val="00974C27"/>
    <w:rsid w:val="00975E51"/>
    <w:rsid w:val="0097601B"/>
    <w:rsid w:val="00976167"/>
    <w:rsid w:val="009763D5"/>
    <w:rsid w:val="00976C8F"/>
    <w:rsid w:val="00977243"/>
    <w:rsid w:val="009777D9"/>
    <w:rsid w:val="00977FCE"/>
    <w:rsid w:val="00980537"/>
    <w:rsid w:val="00980680"/>
    <w:rsid w:val="0098095B"/>
    <w:rsid w:val="00980FD3"/>
    <w:rsid w:val="0098109D"/>
    <w:rsid w:val="009811CE"/>
    <w:rsid w:val="00981D1C"/>
    <w:rsid w:val="0098229C"/>
    <w:rsid w:val="00982413"/>
    <w:rsid w:val="00982D8B"/>
    <w:rsid w:val="00983193"/>
    <w:rsid w:val="00983950"/>
    <w:rsid w:val="00983E97"/>
    <w:rsid w:val="00983ED0"/>
    <w:rsid w:val="00984489"/>
    <w:rsid w:val="009856D2"/>
    <w:rsid w:val="00986252"/>
    <w:rsid w:val="00986344"/>
    <w:rsid w:val="009869F6"/>
    <w:rsid w:val="00987251"/>
    <w:rsid w:val="00987501"/>
    <w:rsid w:val="00987A5B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3EB"/>
    <w:rsid w:val="0099647A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4230"/>
    <w:rsid w:val="009A487F"/>
    <w:rsid w:val="009A4CF3"/>
    <w:rsid w:val="009A4D2F"/>
    <w:rsid w:val="009A5750"/>
    <w:rsid w:val="009A579D"/>
    <w:rsid w:val="009A5DA2"/>
    <w:rsid w:val="009A5E06"/>
    <w:rsid w:val="009A7360"/>
    <w:rsid w:val="009B039F"/>
    <w:rsid w:val="009B0A01"/>
    <w:rsid w:val="009B2402"/>
    <w:rsid w:val="009B30A0"/>
    <w:rsid w:val="009B3A64"/>
    <w:rsid w:val="009B4CA6"/>
    <w:rsid w:val="009B5008"/>
    <w:rsid w:val="009B5B3A"/>
    <w:rsid w:val="009B5D77"/>
    <w:rsid w:val="009B5F29"/>
    <w:rsid w:val="009B6AC2"/>
    <w:rsid w:val="009B6DEC"/>
    <w:rsid w:val="009B6E5B"/>
    <w:rsid w:val="009B74B3"/>
    <w:rsid w:val="009C0062"/>
    <w:rsid w:val="009C113D"/>
    <w:rsid w:val="009C1B2A"/>
    <w:rsid w:val="009C23CC"/>
    <w:rsid w:val="009C2705"/>
    <w:rsid w:val="009C2F4D"/>
    <w:rsid w:val="009C3366"/>
    <w:rsid w:val="009C41D1"/>
    <w:rsid w:val="009C4604"/>
    <w:rsid w:val="009C4CE9"/>
    <w:rsid w:val="009C5E87"/>
    <w:rsid w:val="009C6030"/>
    <w:rsid w:val="009C62DA"/>
    <w:rsid w:val="009C636E"/>
    <w:rsid w:val="009C64CA"/>
    <w:rsid w:val="009C68CA"/>
    <w:rsid w:val="009C6A32"/>
    <w:rsid w:val="009C6E1A"/>
    <w:rsid w:val="009C71DE"/>
    <w:rsid w:val="009C7A00"/>
    <w:rsid w:val="009D02C4"/>
    <w:rsid w:val="009D033C"/>
    <w:rsid w:val="009D0C26"/>
    <w:rsid w:val="009D0C71"/>
    <w:rsid w:val="009D1EED"/>
    <w:rsid w:val="009D2335"/>
    <w:rsid w:val="009D3BFD"/>
    <w:rsid w:val="009D481A"/>
    <w:rsid w:val="009D4FD4"/>
    <w:rsid w:val="009D518E"/>
    <w:rsid w:val="009D5A10"/>
    <w:rsid w:val="009D5EBD"/>
    <w:rsid w:val="009D63A8"/>
    <w:rsid w:val="009D63E3"/>
    <w:rsid w:val="009D6857"/>
    <w:rsid w:val="009D6D47"/>
    <w:rsid w:val="009D6FA7"/>
    <w:rsid w:val="009D72C2"/>
    <w:rsid w:val="009D7379"/>
    <w:rsid w:val="009D73A1"/>
    <w:rsid w:val="009D7622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FB3"/>
    <w:rsid w:val="009F193C"/>
    <w:rsid w:val="009F195C"/>
    <w:rsid w:val="009F2322"/>
    <w:rsid w:val="009F362A"/>
    <w:rsid w:val="009F4229"/>
    <w:rsid w:val="009F4B3C"/>
    <w:rsid w:val="009F4E4C"/>
    <w:rsid w:val="009F4EA6"/>
    <w:rsid w:val="009F5AD4"/>
    <w:rsid w:val="009F5D4E"/>
    <w:rsid w:val="009F5F5F"/>
    <w:rsid w:val="009F6573"/>
    <w:rsid w:val="009F65D6"/>
    <w:rsid w:val="009F6C0D"/>
    <w:rsid w:val="009F734F"/>
    <w:rsid w:val="00A000F7"/>
    <w:rsid w:val="00A0032E"/>
    <w:rsid w:val="00A005A4"/>
    <w:rsid w:val="00A016C3"/>
    <w:rsid w:val="00A01750"/>
    <w:rsid w:val="00A01DF6"/>
    <w:rsid w:val="00A0231B"/>
    <w:rsid w:val="00A03814"/>
    <w:rsid w:val="00A03A83"/>
    <w:rsid w:val="00A07031"/>
    <w:rsid w:val="00A073FE"/>
    <w:rsid w:val="00A10651"/>
    <w:rsid w:val="00A10925"/>
    <w:rsid w:val="00A10F0D"/>
    <w:rsid w:val="00A1185E"/>
    <w:rsid w:val="00A12415"/>
    <w:rsid w:val="00A12688"/>
    <w:rsid w:val="00A126CF"/>
    <w:rsid w:val="00A146F2"/>
    <w:rsid w:val="00A150E8"/>
    <w:rsid w:val="00A15302"/>
    <w:rsid w:val="00A159E9"/>
    <w:rsid w:val="00A1680E"/>
    <w:rsid w:val="00A16B10"/>
    <w:rsid w:val="00A17297"/>
    <w:rsid w:val="00A21002"/>
    <w:rsid w:val="00A2135E"/>
    <w:rsid w:val="00A22A14"/>
    <w:rsid w:val="00A22A87"/>
    <w:rsid w:val="00A22B05"/>
    <w:rsid w:val="00A22EE1"/>
    <w:rsid w:val="00A22F54"/>
    <w:rsid w:val="00A2358D"/>
    <w:rsid w:val="00A239F2"/>
    <w:rsid w:val="00A23F4A"/>
    <w:rsid w:val="00A24099"/>
    <w:rsid w:val="00A2422F"/>
    <w:rsid w:val="00A246B6"/>
    <w:rsid w:val="00A24B89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B19"/>
    <w:rsid w:val="00A36B8C"/>
    <w:rsid w:val="00A36B9F"/>
    <w:rsid w:val="00A36CA1"/>
    <w:rsid w:val="00A3782E"/>
    <w:rsid w:val="00A3792D"/>
    <w:rsid w:val="00A3792E"/>
    <w:rsid w:val="00A37B27"/>
    <w:rsid w:val="00A40180"/>
    <w:rsid w:val="00A40838"/>
    <w:rsid w:val="00A40E5D"/>
    <w:rsid w:val="00A4287C"/>
    <w:rsid w:val="00A43B95"/>
    <w:rsid w:val="00A43F92"/>
    <w:rsid w:val="00A44168"/>
    <w:rsid w:val="00A4481E"/>
    <w:rsid w:val="00A448A3"/>
    <w:rsid w:val="00A44A24"/>
    <w:rsid w:val="00A44A4E"/>
    <w:rsid w:val="00A455AD"/>
    <w:rsid w:val="00A456BD"/>
    <w:rsid w:val="00A463CD"/>
    <w:rsid w:val="00A465C3"/>
    <w:rsid w:val="00A46BE4"/>
    <w:rsid w:val="00A473C7"/>
    <w:rsid w:val="00A474FA"/>
    <w:rsid w:val="00A47E70"/>
    <w:rsid w:val="00A508AF"/>
    <w:rsid w:val="00A51E35"/>
    <w:rsid w:val="00A533F8"/>
    <w:rsid w:val="00A53AED"/>
    <w:rsid w:val="00A53C62"/>
    <w:rsid w:val="00A54415"/>
    <w:rsid w:val="00A546DA"/>
    <w:rsid w:val="00A555A5"/>
    <w:rsid w:val="00A5581E"/>
    <w:rsid w:val="00A56FF6"/>
    <w:rsid w:val="00A5717F"/>
    <w:rsid w:val="00A574C9"/>
    <w:rsid w:val="00A57AB3"/>
    <w:rsid w:val="00A57D88"/>
    <w:rsid w:val="00A60318"/>
    <w:rsid w:val="00A6052B"/>
    <w:rsid w:val="00A61A00"/>
    <w:rsid w:val="00A61CBF"/>
    <w:rsid w:val="00A62FD6"/>
    <w:rsid w:val="00A63231"/>
    <w:rsid w:val="00A63325"/>
    <w:rsid w:val="00A63688"/>
    <w:rsid w:val="00A63761"/>
    <w:rsid w:val="00A63F1E"/>
    <w:rsid w:val="00A64485"/>
    <w:rsid w:val="00A6475B"/>
    <w:rsid w:val="00A648D5"/>
    <w:rsid w:val="00A64B8D"/>
    <w:rsid w:val="00A64F37"/>
    <w:rsid w:val="00A653AD"/>
    <w:rsid w:val="00A65A4E"/>
    <w:rsid w:val="00A66F59"/>
    <w:rsid w:val="00A671ED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671C"/>
    <w:rsid w:val="00A76BC9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4AE9"/>
    <w:rsid w:val="00A84FF9"/>
    <w:rsid w:val="00A85234"/>
    <w:rsid w:val="00A85620"/>
    <w:rsid w:val="00A85C5F"/>
    <w:rsid w:val="00A8621F"/>
    <w:rsid w:val="00A8632E"/>
    <w:rsid w:val="00A86A6C"/>
    <w:rsid w:val="00A87768"/>
    <w:rsid w:val="00A87930"/>
    <w:rsid w:val="00A90528"/>
    <w:rsid w:val="00A90A41"/>
    <w:rsid w:val="00A91776"/>
    <w:rsid w:val="00A92AD0"/>
    <w:rsid w:val="00A93B59"/>
    <w:rsid w:val="00A95230"/>
    <w:rsid w:val="00A952A6"/>
    <w:rsid w:val="00A967EB"/>
    <w:rsid w:val="00A968D5"/>
    <w:rsid w:val="00A96D85"/>
    <w:rsid w:val="00A970D5"/>
    <w:rsid w:val="00A97E23"/>
    <w:rsid w:val="00AA0537"/>
    <w:rsid w:val="00AA089B"/>
    <w:rsid w:val="00AA1275"/>
    <w:rsid w:val="00AA1832"/>
    <w:rsid w:val="00AA19E8"/>
    <w:rsid w:val="00AA225C"/>
    <w:rsid w:val="00AA23EB"/>
    <w:rsid w:val="00AA27E2"/>
    <w:rsid w:val="00AA3744"/>
    <w:rsid w:val="00AA3D67"/>
    <w:rsid w:val="00AA6A3D"/>
    <w:rsid w:val="00AA74E6"/>
    <w:rsid w:val="00AA7B36"/>
    <w:rsid w:val="00AA7EC8"/>
    <w:rsid w:val="00AB017A"/>
    <w:rsid w:val="00AB07EE"/>
    <w:rsid w:val="00AB0B93"/>
    <w:rsid w:val="00AB1350"/>
    <w:rsid w:val="00AB1604"/>
    <w:rsid w:val="00AB194E"/>
    <w:rsid w:val="00AB2029"/>
    <w:rsid w:val="00AB2A18"/>
    <w:rsid w:val="00AB3069"/>
    <w:rsid w:val="00AB3923"/>
    <w:rsid w:val="00AB3D99"/>
    <w:rsid w:val="00AB3FD1"/>
    <w:rsid w:val="00AB47F9"/>
    <w:rsid w:val="00AB5089"/>
    <w:rsid w:val="00AB50CE"/>
    <w:rsid w:val="00AB586E"/>
    <w:rsid w:val="00AB69AD"/>
    <w:rsid w:val="00AC0310"/>
    <w:rsid w:val="00AC1046"/>
    <w:rsid w:val="00AC1527"/>
    <w:rsid w:val="00AC18DB"/>
    <w:rsid w:val="00AC1F60"/>
    <w:rsid w:val="00AC20FF"/>
    <w:rsid w:val="00AC264A"/>
    <w:rsid w:val="00AC3734"/>
    <w:rsid w:val="00AC3928"/>
    <w:rsid w:val="00AC3AB5"/>
    <w:rsid w:val="00AC458D"/>
    <w:rsid w:val="00AC5883"/>
    <w:rsid w:val="00AC58D3"/>
    <w:rsid w:val="00AC6461"/>
    <w:rsid w:val="00AC65A7"/>
    <w:rsid w:val="00AC69F5"/>
    <w:rsid w:val="00AC6BEF"/>
    <w:rsid w:val="00AC760B"/>
    <w:rsid w:val="00AC7696"/>
    <w:rsid w:val="00AD07EB"/>
    <w:rsid w:val="00AD0805"/>
    <w:rsid w:val="00AD1481"/>
    <w:rsid w:val="00AD1ACB"/>
    <w:rsid w:val="00AD1CD8"/>
    <w:rsid w:val="00AD25DD"/>
    <w:rsid w:val="00AD2B42"/>
    <w:rsid w:val="00AD2E7D"/>
    <w:rsid w:val="00AD333E"/>
    <w:rsid w:val="00AD34A1"/>
    <w:rsid w:val="00AD350B"/>
    <w:rsid w:val="00AD38CA"/>
    <w:rsid w:val="00AD3942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037"/>
    <w:rsid w:val="00AD7732"/>
    <w:rsid w:val="00AD7A28"/>
    <w:rsid w:val="00AD7CFE"/>
    <w:rsid w:val="00AE02E7"/>
    <w:rsid w:val="00AE1189"/>
    <w:rsid w:val="00AE17F4"/>
    <w:rsid w:val="00AE286E"/>
    <w:rsid w:val="00AE2C6B"/>
    <w:rsid w:val="00AE331B"/>
    <w:rsid w:val="00AE378B"/>
    <w:rsid w:val="00AE3868"/>
    <w:rsid w:val="00AE39B4"/>
    <w:rsid w:val="00AE3F13"/>
    <w:rsid w:val="00AE499C"/>
    <w:rsid w:val="00AE4B45"/>
    <w:rsid w:val="00AE4E44"/>
    <w:rsid w:val="00AE703D"/>
    <w:rsid w:val="00AE744D"/>
    <w:rsid w:val="00AF04EE"/>
    <w:rsid w:val="00AF0DCB"/>
    <w:rsid w:val="00AF1AC3"/>
    <w:rsid w:val="00AF2C30"/>
    <w:rsid w:val="00AF3456"/>
    <w:rsid w:val="00AF3E1E"/>
    <w:rsid w:val="00AF4C68"/>
    <w:rsid w:val="00AF4EFC"/>
    <w:rsid w:val="00AF542C"/>
    <w:rsid w:val="00AF57DA"/>
    <w:rsid w:val="00AF6468"/>
    <w:rsid w:val="00AF680C"/>
    <w:rsid w:val="00AF683E"/>
    <w:rsid w:val="00AF6EA6"/>
    <w:rsid w:val="00AF7555"/>
    <w:rsid w:val="00AF7ED2"/>
    <w:rsid w:val="00AF7EF0"/>
    <w:rsid w:val="00B011DE"/>
    <w:rsid w:val="00B01B1F"/>
    <w:rsid w:val="00B01C97"/>
    <w:rsid w:val="00B02277"/>
    <w:rsid w:val="00B037FD"/>
    <w:rsid w:val="00B03C53"/>
    <w:rsid w:val="00B03E75"/>
    <w:rsid w:val="00B042F7"/>
    <w:rsid w:val="00B04A92"/>
    <w:rsid w:val="00B05515"/>
    <w:rsid w:val="00B06893"/>
    <w:rsid w:val="00B06E48"/>
    <w:rsid w:val="00B07B1C"/>
    <w:rsid w:val="00B10136"/>
    <w:rsid w:val="00B101C2"/>
    <w:rsid w:val="00B101E7"/>
    <w:rsid w:val="00B10C43"/>
    <w:rsid w:val="00B1121C"/>
    <w:rsid w:val="00B12144"/>
    <w:rsid w:val="00B125B9"/>
    <w:rsid w:val="00B12B83"/>
    <w:rsid w:val="00B12F2D"/>
    <w:rsid w:val="00B1309E"/>
    <w:rsid w:val="00B14191"/>
    <w:rsid w:val="00B1427E"/>
    <w:rsid w:val="00B1433C"/>
    <w:rsid w:val="00B1447B"/>
    <w:rsid w:val="00B1573C"/>
    <w:rsid w:val="00B158D4"/>
    <w:rsid w:val="00B15BFD"/>
    <w:rsid w:val="00B15DDC"/>
    <w:rsid w:val="00B15EE9"/>
    <w:rsid w:val="00B20C50"/>
    <w:rsid w:val="00B20E4D"/>
    <w:rsid w:val="00B21181"/>
    <w:rsid w:val="00B215A3"/>
    <w:rsid w:val="00B22527"/>
    <w:rsid w:val="00B232C2"/>
    <w:rsid w:val="00B24201"/>
    <w:rsid w:val="00B24994"/>
    <w:rsid w:val="00B250AE"/>
    <w:rsid w:val="00B258BB"/>
    <w:rsid w:val="00B26720"/>
    <w:rsid w:val="00B2690B"/>
    <w:rsid w:val="00B26A2C"/>
    <w:rsid w:val="00B27279"/>
    <w:rsid w:val="00B27ADB"/>
    <w:rsid w:val="00B27DC0"/>
    <w:rsid w:val="00B3035F"/>
    <w:rsid w:val="00B3094A"/>
    <w:rsid w:val="00B30C18"/>
    <w:rsid w:val="00B31B80"/>
    <w:rsid w:val="00B31ECF"/>
    <w:rsid w:val="00B32593"/>
    <w:rsid w:val="00B32A40"/>
    <w:rsid w:val="00B32AEE"/>
    <w:rsid w:val="00B3411A"/>
    <w:rsid w:val="00B347AB"/>
    <w:rsid w:val="00B34CCB"/>
    <w:rsid w:val="00B358B9"/>
    <w:rsid w:val="00B3655B"/>
    <w:rsid w:val="00B36D80"/>
    <w:rsid w:val="00B36EBE"/>
    <w:rsid w:val="00B374F4"/>
    <w:rsid w:val="00B37A60"/>
    <w:rsid w:val="00B400EC"/>
    <w:rsid w:val="00B401EF"/>
    <w:rsid w:val="00B40298"/>
    <w:rsid w:val="00B40DFE"/>
    <w:rsid w:val="00B41E46"/>
    <w:rsid w:val="00B42240"/>
    <w:rsid w:val="00B42847"/>
    <w:rsid w:val="00B430C0"/>
    <w:rsid w:val="00B43659"/>
    <w:rsid w:val="00B43E80"/>
    <w:rsid w:val="00B448F6"/>
    <w:rsid w:val="00B44AAD"/>
    <w:rsid w:val="00B45669"/>
    <w:rsid w:val="00B45CC9"/>
    <w:rsid w:val="00B464D9"/>
    <w:rsid w:val="00B471C2"/>
    <w:rsid w:val="00B50521"/>
    <w:rsid w:val="00B505E9"/>
    <w:rsid w:val="00B509DD"/>
    <w:rsid w:val="00B5196D"/>
    <w:rsid w:val="00B529AD"/>
    <w:rsid w:val="00B52B6E"/>
    <w:rsid w:val="00B52FCC"/>
    <w:rsid w:val="00B5348E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5E4"/>
    <w:rsid w:val="00B72900"/>
    <w:rsid w:val="00B72999"/>
    <w:rsid w:val="00B72F65"/>
    <w:rsid w:val="00B73493"/>
    <w:rsid w:val="00B7395C"/>
    <w:rsid w:val="00B73AA5"/>
    <w:rsid w:val="00B749AB"/>
    <w:rsid w:val="00B74E9C"/>
    <w:rsid w:val="00B74FEC"/>
    <w:rsid w:val="00B75CCC"/>
    <w:rsid w:val="00B75E24"/>
    <w:rsid w:val="00B761B5"/>
    <w:rsid w:val="00B766C6"/>
    <w:rsid w:val="00B76A42"/>
    <w:rsid w:val="00B77DC5"/>
    <w:rsid w:val="00B807C0"/>
    <w:rsid w:val="00B82314"/>
    <w:rsid w:val="00B82A2D"/>
    <w:rsid w:val="00B82B77"/>
    <w:rsid w:val="00B832FB"/>
    <w:rsid w:val="00B833A1"/>
    <w:rsid w:val="00B83439"/>
    <w:rsid w:val="00B841F1"/>
    <w:rsid w:val="00B84534"/>
    <w:rsid w:val="00B84F00"/>
    <w:rsid w:val="00B85212"/>
    <w:rsid w:val="00B8598A"/>
    <w:rsid w:val="00B861ED"/>
    <w:rsid w:val="00B90C04"/>
    <w:rsid w:val="00B9224A"/>
    <w:rsid w:val="00B92877"/>
    <w:rsid w:val="00B92879"/>
    <w:rsid w:val="00B930B6"/>
    <w:rsid w:val="00B932B2"/>
    <w:rsid w:val="00B935AA"/>
    <w:rsid w:val="00B93C83"/>
    <w:rsid w:val="00B949B3"/>
    <w:rsid w:val="00B95FA0"/>
    <w:rsid w:val="00B968C8"/>
    <w:rsid w:val="00B96A34"/>
    <w:rsid w:val="00B96B80"/>
    <w:rsid w:val="00B97B26"/>
    <w:rsid w:val="00BA0A9C"/>
    <w:rsid w:val="00BA186B"/>
    <w:rsid w:val="00BA3066"/>
    <w:rsid w:val="00BA3E23"/>
    <w:rsid w:val="00BA3EC5"/>
    <w:rsid w:val="00BA43B3"/>
    <w:rsid w:val="00BA5365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A09"/>
    <w:rsid w:val="00BB1B13"/>
    <w:rsid w:val="00BB3831"/>
    <w:rsid w:val="00BB3DE7"/>
    <w:rsid w:val="00BB3EE6"/>
    <w:rsid w:val="00BB4287"/>
    <w:rsid w:val="00BB494D"/>
    <w:rsid w:val="00BB4AEE"/>
    <w:rsid w:val="00BB5D0F"/>
    <w:rsid w:val="00BB5DFC"/>
    <w:rsid w:val="00BB5F80"/>
    <w:rsid w:val="00BB66AE"/>
    <w:rsid w:val="00BB6E67"/>
    <w:rsid w:val="00BB75F3"/>
    <w:rsid w:val="00BB768E"/>
    <w:rsid w:val="00BB78BB"/>
    <w:rsid w:val="00BB7A49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C96"/>
    <w:rsid w:val="00BC2CE8"/>
    <w:rsid w:val="00BC4C76"/>
    <w:rsid w:val="00BC4E65"/>
    <w:rsid w:val="00BC4E86"/>
    <w:rsid w:val="00BC5522"/>
    <w:rsid w:val="00BC591C"/>
    <w:rsid w:val="00BC677B"/>
    <w:rsid w:val="00BC6A41"/>
    <w:rsid w:val="00BC6E48"/>
    <w:rsid w:val="00BC7148"/>
    <w:rsid w:val="00BC7B70"/>
    <w:rsid w:val="00BC7F84"/>
    <w:rsid w:val="00BD079B"/>
    <w:rsid w:val="00BD0A32"/>
    <w:rsid w:val="00BD1078"/>
    <w:rsid w:val="00BD13B7"/>
    <w:rsid w:val="00BD14FA"/>
    <w:rsid w:val="00BD1F79"/>
    <w:rsid w:val="00BD1FAF"/>
    <w:rsid w:val="00BD279D"/>
    <w:rsid w:val="00BD2D4B"/>
    <w:rsid w:val="00BD43B8"/>
    <w:rsid w:val="00BD4938"/>
    <w:rsid w:val="00BD52CA"/>
    <w:rsid w:val="00BD6BB8"/>
    <w:rsid w:val="00BD7553"/>
    <w:rsid w:val="00BD7622"/>
    <w:rsid w:val="00BD7BB5"/>
    <w:rsid w:val="00BE02F4"/>
    <w:rsid w:val="00BE25FD"/>
    <w:rsid w:val="00BE2BFF"/>
    <w:rsid w:val="00BE30FF"/>
    <w:rsid w:val="00BE3298"/>
    <w:rsid w:val="00BE3EFE"/>
    <w:rsid w:val="00BE40F3"/>
    <w:rsid w:val="00BE4357"/>
    <w:rsid w:val="00BE4BB4"/>
    <w:rsid w:val="00BE4D3A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E7E72"/>
    <w:rsid w:val="00BF1089"/>
    <w:rsid w:val="00BF11A0"/>
    <w:rsid w:val="00BF179A"/>
    <w:rsid w:val="00BF18A3"/>
    <w:rsid w:val="00BF1E3A"/>
    <w:rsid w:val="00BF21EC"/>
    <w:rsid w:val="00BF2852"/>
    <w:rsid w:val="00BF3291"/>
    <w:rsid w:val="00BF393A"/>
    <w:rsid w:val="00BF3ADD"/>
    <w:rsid w:val="00BF3F0C"/>
    <w:rsid w:val="00BF4AC9"/>
    <w:rsid w:val="00BF4BD0"/>
    <w:rsid w:val="00BF4D32"/>
    <w:rsid w:val="00BF55D2"/>
    <w:rsid w:val="00BF55FE"/>
    <w:rsid w:val="00BF5A00"/>
    <w:rsid w:val="00BF5E11"/>
    <w:rsid w:val="00BF626B"/>
    <w:rsid w:val="00BF6823"/>
    <w:rsid w:val="00BF70DD"/>
    <w:rsid w:val="00BF7A57"/>
    <w:rsid w:val="00C0011A"/>
    <w:rsid w:val="00C003F6"/>
    <w:rsid w:val="00C0063F"/>
    <w:rsid w:val="00C0173C"/>
    <w:rsid w:val="00C0186A"/>
    <w:rsid w:val="00C02CFE"/>
    <w:rsid w:val="00C03653"/>
    <w:rsid w:val="00C04086"/>
    <w:rsid w:val="00C04DB7"/>
    <w:rsid w:val="00C0507C"/>
    <w:rsid w:val="00C0514B"/>
    <w:rsid w:val="00C056FF"/>
    <w:rsid w:val="00C06362"/>
    <w:rsid w:val="00C06CE4"/>
    <w:rsid w:val="00C07590"/>
    <w:rsid w:val="00C0774F"/>
    <w:rsid w:val="00C07D9D"/>
    <w:rsid w:val="00C10DAC"/>
    <w:rsid w:val="00C114A8"/>
    <w:rsid w:val="00C11612"/>
    <w:rsid w:val="00C12D7B"/>
    <w:rsid w:val="00C12EA6"/>
    <w:rsid w:val="00C1331C"/>
    <w:rsid w:val="00C133B2"/>
    <w:rsid w:val="00C1523E"/>
    <w:rsid w:val="00C1547E"/>
    <w:rsid w:val="00C15879"/>
    <w:rsid w:val="00C168FA"/>
    <w:rsid w:val="00C16D1C"/>
    <w:rsid w:val="00C16F94"/>
    <w:rsid w:val="00C1772A"/>
    <w:rsid w:val="00C209B3"/>
    <w:rsid w:val="00C20B7E"/>
    <w:rsid w:val="00C2137F"/>
    <w:rsid w:val="00C2202F"/>
    <w:rsid w:val="00C239A2"/>
    <w:rsid w:val="00C23E2E"/>
    <w:rsid w:val="00C24358"/>
    <w:rsid w:val="00C2439B"/>
    <w:rsid w:val="00C2466C"/>
    <w:rsid w:val="00C24F2E"/>
    <w:rsid w:val="00C24F6B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5D81"/>
    <w:rsid w:val="00C3644A"/>
    <w:rsid w:val="00C36D88"/>
    <w:rsid w:val="00C4049B"/>
    <w:rsid w:val="00C406BE"/>
    <w:rsid w:val="00C416FE"/>
    <w:rsid w:val="00C41B66"/>
    <w:rsid w:val="00C41D23"/>
    <w:rsid w:val="00C41DD3"/>
    <w:rsid w:val="00C41F91"/>
    <w:rsid w:val="00C428BA"/>
    <w:rsid w:val="00C440D0"/>
    <w:rsid w:val="00C448D8"/>
    <w:rsid w:val="00C45093"/>
    <w:rsid w:val="00C457F6"/>
    <w:rsid w:val="00C458F8"/>
    <w:rsid w:val="00C45A51"/>
    <w:rsid w:val="00C46AF0"/>
    <w:rsid w:val="00C46B71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63F"/>
    <w:rsid w:val="00C52B2C"/>
    <w:rsid w:val="00C53050"/>
    <w:rsid w:val="00C53526"/>
    <w:rsid w:val="00C537D3"/>
    <w:rsid w:val="00C53D15"/>
    <w:rsid w:val="00C54472"/>
    <w:rsid w:val="00C55613"/>
    <w:rsid w:val="00C576BD"/>
    <w:rsid w:val="00C577B7"/>
    <w:rsid w:val="00C60411"/>
    <w:rsid w:val="00C60A95"/>
    <w:rsid w:val="00C61302"/>
    <w:rsid w:val="00C61E25"/>
    <w:rsid w:val="00C6211C"/>
    <w:rsid w:val="00C62670"/>
    <w:rsid w:val="00C63202"/>
    <w:rsid w:val="00C64DC2"/>
    <w:rsid w:val="00C654C0"/>
    <w:rsid w:val="00C66841"/>
    <w:rsid w:val="00C66936"/>
    <w:rsid w:val="00C6693A"/>
    <w:rsid w:val="00C66B34"/>
    <w:rsid w:val="00C66BA2"/>
    <w:rsid w:val="00C6704F"/>
    <w:rsid w:val="00C70676"/>
    <w:rsid w:val="00C71953"/>
    <w:rsid w:val="00C721D9"/>
    <w:rsid w:val="00C72BF2"/>
    <w:rsid w:val="00C72F3B"/>
    <w:rsid w:val="00C731AB"/>
    <w:rsid w:val="00C73D3D"/>
    <w:rsid w:val="00C741F9"/>
    <w:rsid w:val="00C74B5E"/>
    <w:rsid w:val="00C75864"/>
    <w:rsid w:val="00C75BB7"/>
    <w:rsid w:val="00C77979"/>
    <w:rsid w:val="00C779B9"/>
    <w:rsid w:val="00C80915"/>
    <w:rsid w:val="00C80EC4"/>
    <w:rsid w:val="00C81382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67C6"/>
    <w:rsid w:val="00C86B27"/>
    <w:rsid w:val="00C87752"/>
    <w:rsid w:val="00C87795"/>
    <w:rsid w:val="00C905DA"/>
    <w:rsid w:val="00C90A48"/>
    <w:rsid w:val="00C910A8"/>
    <w:rsid w:val="00C914FD"/>
    <w:rsid w:val="00C9320E"/>
    <w:rsid w:val="00C939C7"/>
    <w:rsid w:val="00C948A9"/>
    <w:rsid w:val="00C94A2E"/>
    <w:rsid w:val="00C94F81"/>
    <w:rsid w:val="00C9537B"/>
    <w:rsid w:val="00C95985"/>
    <w:rsid w:val="00C975BB"/>
    <w:rsid w:val="00CA0009"/>
    <w:rsid w:val="00CA03F0"/>
    <w:rsid w:val="00CA159D"/>
    <w:rsid w:val="00CA324B"/>
    <w:rsid w:val="00CA35A3"/>
    <w:rsid w:val="00CA43A6"/>
    <w:rsid w:val="00CA48CE"/>
    <w:rsid w:val="00CA4902"/>
    <w:rsid w:val="00CA49E8"/>
    <w:rsid w:val="00CA4B9C"/>
    <w:rsid w:val="00CA5702"/>
    <w:rsid w:val="00CA5832"/>
    <w:rsid w:val="00CA5AA7"/>
    <w:rsid w:val="00CA66B8"/>
    <w:rsid w:val="00CA7786"/>
    <w:rsid w:val="00CB0BC1"/>
    <w:rsid w:val="00CB0DEA"/>
    <w:rsid w:val="00CB1E19"/>
    <w:rsid w:val="00CB1E66"/>
    <w:rsid w:val="00CB2E99"/>
    <w:rsid w:val="00CB33A7"/>
    <w:rsid w:val="00CB49FF"/>
    <w:rsid w:val="00CB4CA0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3FB4"/>
    <w:rsid w:val="00CC4B01"/>
    <w:rsid w:val="00CC4FCE"/>
    <w:rsid w:val="00CC5026"/>
    <w:rsid w:val="00CC5500"/>
    <w:rsid w:val="00CC5D3A"/>
    <w:rsid w:val="00CC6EBB"/>
    <w:rsid w:val="00CC6F88"/>
    <w:rsid w:val="00CD039F"/>
    <w:rsid w:val="00CD0550"/>
    <w:rsid w:val="00CD0797"/>
    <w:rsid w:val="00CD0ED9"/>
    <w:rsid w:val="00CD2609"/>
    <w:rsid w:val="00CD262E"/>
    <w:rsid w:val="00CD2D62"/>
    <w:rsid w:val="00CD2ED7"/>
    <w:rsid w:val="00CD330A"/>
    <w:rsid w:val="00CD3488"/>
    <w:rsid w:val="00CD3A35"/>
    <w:rsid w:val="00CD3A96"/>
    <w:rsid w:val="00CD4AF8"/>
    <w:rsid w:val="00CD62AB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4EBF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4F"/>
    <w:rsid w:val="00D0205A"/>
    <w:rsid w:val="00D02743"/>
    <w:rsid w:val="00D027D3"/>
    <w:rsid w:val="00D035F7"/>
    <w:rsid w:val="00D03984"/>
    <w:rsid w:val="00D03F9A"/>
    <w:rsid w:val="00D0413F"/>
    <w:rsid w:val="00D0683F"/>
    <w:rsid w:val="00D07C30"/>
    <w:rsid w:val="00D1115D"/>
    <w:rsid w:val="00D11ABB"/>
    <w:rsid w:val="00D11BC1"/>
    <w:rsid w:val="00D120AC"/>
    <w:rsid w:val="00D1212B"/>
    <w:rsid w:val="00D12357"/>
    <w:rsid w:val="00D12F18"/>
    <w:rsid w:val="00D131A5"/>
    <w:rsid w:val="00D13255"/>
    <w:rsid w:val="00D14582"/>
    <w:rsid w:val="00D15263"/>
    <w:rsid w:val="00D1529A"/>
    <w:rsid w:val="00D15370"/>
    <w:rsid w:val="00D158EA"/>
    <w:rsid w:val="00D1653D"/>
    <w:rsid w:val="00D16788"/>
    <w:rsid w:val="00D16968"/>
    <w:rsid w:val="00D16EE3"/>
    <w:rsid w:val="00D170A9"/>
    <w:rsid w:val="00D177C3"/>
    <w:rsid w:val="00D20722"/>
    <w:rsid w:val="00D209E1"/>
    <w:rsid w:val="00D213E1"/>
    <w:rsid w:val="00D21929"/>
    <w:rsid w:val="00D220DC"/>
    <w:rsid w:val="00D229BD"/>
    <w:rsid w:val="00D24AE8"/>
    <w:rsid w:val="00D24C70"/>
    <w:rsid w:val="00D267CD"/>
    <w:rsid w:val="00D26A9A"/>
    <w:rsid w:val="00D26D01"/>
    <w:rsid w:val="00D273A0"/>
    <w:rsid w:val="00D275DB"/>
    <w:rsid w:val="00D2792E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32C"/>
    <w:rsid w:val="00D3536D"/>
    <w:rsid w:val="00D35755"/>
    <w:rsid w:val="00D3715E"/>
    <w:rsid w:val="00D374C5"/>
    <w:rsid w:val="00D37E80"/>
    <w:rsid w:val="00D40314"/>
    <w:rsid w:val="00D403F7"/>
    <w:rsid w:val="00D41563"/>
    <w:rsid w:val="00D418F7"/>
    <w:rsid w:val="00D41C38"/>
    <w:rsid w:val="00D41E07"/>
    <w:rsid w:val="00D42239"/>
    <w:rsid w:val="00D42366"/>
    <w:rsid w:val="00D43030"/>
    <w:rsid w:val="00D43828"/>
    <w:rsid w:val="00D43EDD"/>
    <w:rsid w:val="00D448E0"/>
    <w:rsid w:val="00D455A3"/>
    <w:rsid w:val="00D458FA"/>
    <w:rsid w:val="00D45FCF"/>
    <w:rsid w:val="00D4719E"/>
    <w:rsid w:val="00D471DB"/>
    <w:rsid w:val="00D50246"/>
    <w:rsid w:val="00D5080B"/>
    <w:rsid w:val="00D50AF1"/>
    <w:rsid w:val="00D5177B"/>
    <w:rsid w:val="00D51B3A"/>
    <w:rsid w:val="00D53B1A"/>
    <w:rsid w:val="00D53BCF"/>
    <w:rsid w:val="00D54562"/>
    <w:rsid w:val="00D55CF3"/>
    <w:rsid w:val="00D55D0F"/>
    <w:rsid w:val="00D55ED9"/>
    <w:rsid w:val="00D56D1E"/>
    <w:rsid w:val="00D56FF8"/>
    <w:rsid w:val="00D5773D"/>
    <w:rsid w:val="00D57A81"/>
    <w:rsid w:val="00D57F94"/>
    <w:rsid w:val="00D605D6"/>
    <w:rsid w:val="00D6076C"/>
    <w:rsid w:val="00D61FEF"/>
    <w:rsid w:val="00D62DBB"/>
    <w:rsid w:val="00D63614"/>
    <w:rsid w:val="00D63755"/>
    <w:rsid w:val="00D64B85"/>
    <w:rsid w:val="00D650DC"/>
    <w:rsid w:val="00D65356"/>
    <w:rsid w:val="00D668B3"/>
    <w:rsid w:val="00D671A0"/>
    <w:rsid w:val="00D67B06"/>
    <w:rsid w:val="00D67FE3"/>
    <w:rsid w:val="00D71CA9"/>
    <w:rsid w:val="00D721A8"/>
    <w:rsid w:val="00D7284E"/>
    <w:rsid w:val="00D7287E"/>
    <w:rsid w:val="00D72933"/>
    <w:rsid w:val="00D7345E"/>
    <w:rsid w:val="00D736EA"/>
    <w:rsid w:val="00D73C10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6F38"/>
    <w:rsid w:val="00D77135"/>
    <w:rsid w:val="00D774D7"/>
    <w:rsid w:val="00D801C1"/>
    <w:rsid w:val="00D816C6"/>
    <w:rsid w:val="00D82041"/>
    <w:rsid w:val="00D822F4"/>
    <w:rsid w:val="00D824E8"/>
    <w:rsid w:val="00D82B99"/>
    <w:rsid w:val="00D831D2"/>
    <w:rsid w:val="00D8323C"/>
    <w:rsid w:val="00D8348C"/>
    <w:rsid w:val="00D83612"/>
    <w:rsid w:val="00D83D71"/>
    <w:rsid w:val="00D8421C"/>
    <w:rsid w:val="00D8437E"/>
    <w:rsid w:val="00D846BE"/>
    <w:rsid w:val="00D84904"/>
    <w:rsid w:val="00D84A4D"/>
    <w:rsid w:val="00D85D2D"/>
    <w:rsid w:val="00D87357"/>
    <w:rsid w:val="00D87BD8"/>
    <w:rsid w:val="00D902EA"/>
    <w:rsid w:val="00D91819"/>
    <w:rsid w:val="00D91D83"/>
    <w:rsid w:val="00D92196"/>
    <w:rsid w:val="00D92E18"/>
    <w:rsid w:val="00D92FD6"/>
    <w:rsid w:val="00D92FF9"/>
    <w:rsid w:val="00D93020"/>
    <w:rsid w:val="00D94D16"/>
    <w:rsid w:val="00D95A3C"/>
    <w:rsid w:val="00D9632F"/>
    <w:rsid w:val="00D97DCC"/>
    <w:rsid w:val="00DA070E"/>
    <w:rsid w:val="00DA0E8D"/>
    <w:rsid w:val="00DA13F7"/>
    <w:rsid w:val="00DA179F"/>
    <w:rsid w:val="00DA1986"/>
    <w:rsid w:val="00DA1AAC"/>
    <w:rsid w:val="00DA2950"/>
    <w:rsid w:val="00DA2D17"/>
    <w:rsid w:val="00DA45A0"/>
    <w:rsid w:val="00DA4860"/>
    <w:rsid w:val="00DA4BCE"/>
    <w:rsid w:val="00DA4D2F"/>
    <w:rsid w:val="00DA4FAE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37B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0EA"/>
    <w:rsid w:val="00DC13B2"/>
    <w:rsid w:val="00DC1B86"/>
    <w:rsid w:val="00DC1CAA"/>
    <w:rsid w:val="00DC1D03"/>
    <w:rsid w:val="00DC23DD"/>
    <w:rsid w:val="00DC25E5"/>
    <w:rsid w:val="00DC271A"/>
    <w:rsid w:val="00DC2D47"/>
    <w:rsid w:val="00DC369C"/>
    <w:rsid w:val="00DC3BC5"/>
    <w:rsid w:val="00DC3EDC"/>
    <w:rsid w:val="00DC3FDD"/>
    <w:rsid w:val="00DC4116"/>
    <w:rsid w:val="00DC51E9"/>
    <w:rsid w:val="00DC5661"/>
    <w:rsid w:val="00DC67E4"/>
    <w:rsid w:val="00DC7C64"/>
    <w:rsid w:val="00DD02B1"/>
    <w:rsid w:val="00DD02FC"/>
    <w:rsid w:val="00DD1536"/>
    <w:rsid w:val="00DD15FC"/>
    <w:rsid w:val="00DD1BA2"/>
    <w:rsid w:val="00DD1CBE"/>
    <w:rsid w:val="00DD1CF3"/>
    <w:rsid w:val="00DD2856"/>
    <w:rsid w:val="00DD2AA4"/>
    <w:rsid w:val="00DD2E80"/>
    <w:rsid w:val="00DD3295"/>
    <w:rsid w:val="00DD375C"/>
    <w:rsid w:val="00DD393C"/>
    <w:rsid w:val="00DD3C57"/>
    <w:rsid w:val="00DD3EE7"/>
    <w:rsid w:val="00DD4A53"/>
    <w:rsid w:val="00DD4CE7"/>
    <w:rsid w:val="00DD508A"/>
    <w:rsid w:val="00DD51A1"/>
    <w:rsid w:val="00DD6195"/>
    <w:rsid w:val="00DD63E8"/>
    <w:rsid w:val="00DD7224"/>
    <w:rsid w:val="00DD7C4F"/>
    <w:rsid w:val="00DE03DB"/>
    <w:rsid w:val="00DE056A"/>
    <w:rsid w:val="00DE0614"/>
    <w:rsid w:val="00DE067B"/>
    <w:rsid w:val="00DE0711"/>
    <w:rsid w:val="00DE0CC2"/>
    <w:rsid w:val="00DE1A1A"/>
    <w:rsid w:val="00DE2CB6"/>
    <w:rsid w:val="00DE2FD6"/>
    <w:rsid w:val="00DE303F"/>
    <w:rsid w:val="00DE328A"/>
    <w:rsid w:val="00DE3496"/>
    <w:rsid w:val="00DE34CF"/>
    <w:rsid w:val="00DE40C5"/>
    <w:rsid w:val="00DE432B"/>
    <w:rsid w:val="00DE4424"/>
    <w:rsid w:val="00DE4DBB"/>
    <w:rsid w:val="00DE5FF6"/>
    <w:rsid w:val="00DE651E"/>
    <w:rsid w:val="00DE6D40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583"/>
    <w:rsid w:val="00DF36A0"/>
    <w:rsid w:val="00DF3840"/>
    <w:rsid w:val="00DF3C28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019A"/>
    <w:rsid w:val="00E0110C"/>
    <w:rsid w:val="00E011B1"/>
    <w:rsid w:val="00E01635"/>
    <w:rsid w:val="00E01816"/>
    <w:rsid w:val="00E0184F"/>
    <w:rsid w:val="00E01A23"/>
    <w:rsid w:val="00E0240A"/>
    <w:rsid w:val="00E025DA"/>
    <w:rsid w:val="00E02889"/>
    <w:rsid w:val="00E02936"/>
    <w:rsid w:val="00E0326A"/>
    <w:rsid w:val="00E07B46"/>
    <w:rsid w:val="00E102DB"/>
    <w:rsid w:val="00E107FD"/>
    <w:rsid w:val="00E10AEC"/>
    <w:rsid w:val="00E118A3"/>
    <w:rsid w:val="00E123BE"/>
    <w:rsid w:val="00E124D0"/>
    <w:rsid w:val="00E12A21"/>
    <w:rsid w:val="00E132CA"/>
    <w:rsid w:val="00E1346F"/>
    <w:rsid w:val="00E13AAB"/>
    <w:rsid w:val="00E14780"/>
    <w:rsid w:val="00E158BF"/>
    <w:rsid w:val="00E15D6A"/>
    <w:rsid w:val="00E1653E"/>
    <w:rsid w:val="00E169C6"/>
    <w:rsid w:val="00E17062"/>
    <w:rsid w:val="00E173E2"/>
    <w:rsid w:val="00E1785E"/>
    <w:rsid w:val="00E17D0A"/>
    <w:rsid w:val="00E17F98"/>
    <w:rsid w:val="00E17FA1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1FC"/>
    <w:rsid w:val="00E2442F"/>
    <w:rsid w:val="00E255C7"/>
    <w:rsid w:val="00E25D80"/>
    <w:rsid w:val="00E262C3"/>
    <w:rsid w:val="00E26EFD"/>
    <w:rsid w:val="00E27516"/>
    <w:rsid w:val="00E27913"/>
    <w:rsid w:val="00E320E2"/>
    <w:rsid w:val="00E33722"/>
    <w:rsid w:val="00E33DC2"/>
    <w:rsid w:val="00E33ED2"/>
    <w:rsid w:val="00E341C4"/>
    <w:rsid w:val="00E341D6"/>
    <w:rsid w:val="00E346D3"/>
    <w:rsid w:val="00E34D29"/>
    <w:rsid w:val="00E36568"/>
    <w:rsid w:val="00E36D24"/>
    <w:rsid w:val="00E36F5F"/>
    <w:rsid w:val="00E40174"/>
    <w:rsid w:val="00E40497"/>
    <w:rsid w:val="00E40C01"/>
    <w:rsid w:val="00E40F4B"/>
    <w:rsid w:val="00E4204C"/>
    <w:rsid w:val="00E4287D"/>
    <w:rsid w:val="00E43125"/>
    <w:rsid w:val="00E437ED"/>
    <w:rsid w:val="00E44E0D"/>
    <w:rsid w:val="00E4580A"/>
    <w:rsid w:val="00E45FD6"/>
    <w:rsid w:val="00E4667A"/>
    <w:rsid w:val="00E471A0"/>
    <w:rsid w:val="00E47EE4"/>
    <w:rsid w:val="00E5162C"/>
    <w:rsid w:val="00E51FE4"/>
    <w:rsid w:val="00E551E3"/>
    <w:rsid w:val="00E555B4"/>
    <w:rsid w:val="00E5680A"/>
    <w:rsid w:val="00E57726"/>
    <w:rsid w:val="00E60037"/>
    <w:rsid w:val="00E60640"/>
    <w:rsid w:val="00E60C85"/>
    <w:rsid w:val="00E60CFD"/>
    <w:rsid w:val="00E61424"/>
    <w:rsid w:val="00E6160E"/>
    <w:rsid w:val="00E61830"/>
    <w:rsid w:val="00E62043"/>
    <w:rsid w:val="00E62930"/>
    <w:rsid w:val="00E62F44"/>
    <w:rsid w:val="00E640E0"/>
    <w:rsid w:val="00E64D5B"/>
    <w:rsid w:val="00E65934"/>
    <w:rsid w:val="00E65A73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05D"/>
    <w:rsid w:val="00E74898"/>
    <w:rsid w:val="00E76045"/>
    <w:rsid w:val="00E764C2"/>
    <w:rsid w:val="00E801C6"/>
    <w:rsid w:val="00E802CF"/>
    <w:rsid w:val="00E80FBC"/>
    <w:rsid w:val="00E81110"/>
    <w:rsid w:val="00E81133"/>
    <w:rsid w:val="00E81197"/>
    <w:rsid w:val="00E8173F"/>
    <w:rsid w:val="00E81E40"/>
    <w:rsid w:val="00E82800"/>
    <w:rsid w:val="00E8378B"/>
    <w:rsid w:val="00E83D70"/>
    <w:rsid w:val="00E846C9"/>
    <w:rsid w:val="00E857F3"/>
    <w:rsid w:val="00E859CF"/>
    <w:rsid w:val="00E85EBB"/>
    <w:rsid w:val="00E85FCA"/>
    <w:rsid w:val="00E87233"/>
    <w:rsid w:val="00E87678"/>
    <w:rsid w:val="00E87F16"/>
    <w:rsid w:val="00E9079C"/>
    <w:rsid w:val="00E909C1"/>
    <w:rsid w:val="00E910C1"/>
    <w:rsid w:val="00E91130"/>
    <w:rsid w:val="00E91A6E"/>
    <w:rsid w:val="00E91CF3"/>
    <w:rsid w:val="00E91E3D"/>
    <w:rsid w:val="00E92D5E"/>
    <w:rsid w:val="00E934A6"/>
    <w:rsid w:val="00E942B8"/>
    <w:rsid w:val="00E96019"/>
    <w:rsid w:val="00E96137"/>
    <w:rsid w:val="00E9632F"/>
    <w:rsid w:val="00E9685E"/>
    <w:rsid w:val="00E9689B"/>
    <w:rsid w:val="00E96F64"/>
    <w:rsid w:val="00E9754F"/>
    <w:rsid w:val="00E9794C"/>
    <w:rsid w:val="00EA0865"/>
    <w:rsid w:val="00EA1137"/>
    <w:rsid w:val="00EA1A5C"/>
    <w:rsid w:val="00EA1D69"/>
    <w:rsid w:val="00EA27F6"/>
    <w:rsid w:val="00EA281E"/>
    <w:rsid w:val="00EA2FD4"/>
    <w:rsid w:val="00EA30D7"/>
    <w:rsid w:val="00EA4A6C"/>
    <w:rsid w:val="00EA4F53"/>
    <w:rsid w:val="00EA52E5"/>
    <w:rsid w:val="00EA555D"/>
    <w:rsid w:val="00EA5BA6"/>
    <w:rsid w:val="00EA65DF"/>
    <w:rsid w:val="00EA786C"/>
    <w:rsid w:val="00EB04B0"/>
    <w:rsid w:val="00EB1016"/>
    <w:rsid w:val="00EB1EBC"/>
    <w:rsid w:val="00EB302E"/>
    <w:rsid w:val="00EB35C9"/>
    <w:rsid w:val="00EB41C3"/>
    <w:rsid w:val="00EB4548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2095"/>
    <w:rsid w:val="00EC29A8"/>
    <w:rsid w:val="00EC2DC3"/>
    <w:rsid w:val="00EC3864"/>
    <w:rsid w:val="00EC3A99"/>
    <w:rsid w:val="00EC414E"/>
    <w:rsid w:val="00EC50F8"/>
    <w:rsid w:val="00EC543B"/>
    <w:rsid w:val="00EC54FB"/>
    <w:rsid w:val="00EC5A0D"/>
    <w:rsid w:val="00EC6100"/>
    <w:rsid w:val="00EC6506"/>
    <w:rsid w:val="00EC69B2"/>
    <w:rsid w:val="00EC6C0E"/>
    <w:rsid w:val="00EC7190"/>
    <w:rsid w:val="00EC7325"/>
    <w:rsid w:val="00EC74B1"/>
    <w:rsid w:val="00EC7A46"/>
    <w:rsid w:val="00EC7F3E"/>
    <w:rsid w:val="00ED0063"/>
    <w:rsid w:val="00ED086D"/>
    <w:rsid w:val="00ED0981"/>
    <w:rsid w:val="00ED0F4B"/>
    <w:rsid w:val="00ED24D3"/>
    <w:rsid w:val="00ED2CA8"/>
    <w:rsid w:val="00ED390B"/>
    <w:rsid w:val="00ED51CD"/>
    <w:rsid w:val="00ED694B"/>
    <w:rsid w:val="00ED6B9E"/>
    <w:rsid w:val="00ED6E78"/>
    <w:rsid w:val="00ED7BDC"/>
    <w:rsid w:val="00EE03E9"/>
    <w:rsid w:val="00EE069A"/>
    <w:rsid w:val="00EE1382"/>
    <w:rsid w:val="00EE18E9"/>
    <w:rsid w:val="00EE19B9"/>
    <w:rsid w:val="00EE24EE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8C6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743"/>
    <w:rsid w:val="00EF1325"/>
    <w:rsid w:val="00EF18EB"/>
    <w:rsid w:val="00EF190F"/>
    <w:rsid w:val="00EF1A82"/>
    <w:rsid w:val="00EF21A2"/>
    <w:rsid w:val="00EF24A5"/>
    <w:rsid w:val="00EF2A9C"/>
    <w:rsid w:val="00EF2AAA"/>
    <w:rsid w:val="00EF2D38"/>
    <w:rsid w:val="00EF4692"/>
    <w:rsid w:val="00EF4957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D43"/>
    <w:rsid w:val="00F00E16"/>
    <w:rsid w:val="00F0195A"/>
    <w:rsid w:val="00F01D89"/>
    <w:rsid w:val="00F02369"/>
    <w:rsid w:val="00F023AA"/>
    <w:rsid w:val="00F023D0"/>
    <w:rsid w:val="00F02693"/>
    <w:rsid w:val="00F028F1"/>
    <w:rsid w:val="00F03000"/>
    <w:rsid w:val="00F03041"/>
    <w:rsid w:val="00F0391B"/>
    <w:rsid w:val="00F0393F"/>
    <w:rsid w:val="00F03C54"/>
    <w:rsid w:val="00F04563"/>
    <w:rsid w:val="00F0495B"/>
    <w:rsid w:val="00F05272"/>
    <w:rsid w:val="00F05A30"/>
    <w:rsid w:val="00F05D7E"/>
    <w:rsid w:val="00F0617D"/>
    <w:rsid w:val="00F06B9D"/>
    <w:rsid w:val="00F06F70"/>
    <w:rsid w:val="00F073F8"/>
    <w:rsid w:val="00F1016E"/>
    <w:rsid w:val="00F10908"/>
    <w:rsid w:val="00F11089"/>
    <w:rsid w:val="00F11523"/>
    <w:rsid w:val="00F11BD3"/>
    <w:rsid w:val="00F1239D"/>
    <w:rsid w:val="00F12CF0"/>
    <w:rsid w:val="00F139F5"/>
    <w:rsid w:val="00F142AB"/>
    <w:rsid w:val="00F14314"/>
    <w:rsid w:val="00F14573"/>
    <w:rsid w:val="00F15C5E"/>
    <w:rsid w:val="00F16B35"/>
    <w:rsid w:val="00F172C4"/>
    <w:rsid w:val="00F17495"/>
    <w:rsid w:val="00F224AE"/>
    <w:rsid w:val="00F2368D"/>
    <w:rsid w:val="00F23AF6"/>
    <w:rsid w:val="00F23C13"/>
    <w:rsid w:val="00F23EF7"/>
    <w:rsid w:val="00F24367"/>
    <w:rsid w:val="00F24476"/>
    <w:rsid w:val="00F2518D"/>
    <w:rsid w:val="00F2573C"/>
    <w:rsid w:val="00F25BDC"/>
    <w:rsid w:val="00F25D98"/>
    <w:rsid w:val="00F25F75"/>
    <w:rsid w:val="00F26448"/>
    <w:rsid w:val="00F2678A"/>
    <w:rsid w:val="00F26B24"/>
    <w:rsid w:val="00F279BE"/>
    <w:rsid w:val="00F27B82"/>
    <w:rsid w:val="00F300FB"/>
    <w:rsid w:val="00F305AC"/>
    <w:rsid w:val="00F307D6"/>
    <w:rsid w:val="00F30B04"/>
    <w:rsid w:val="00F30D47"/>
    <w:rsid w:val="00F31C62"/>
    <w:rsid w:val="00F31CD4"/>
    <w:rsid w:val="00F32DF9"/>
    <w:rsid w:val="00F33D84"/>
    <w:rsid w:val="00F34474"/>
    <w:rsid w:val="00F349CD"/>
    <w:rsid w:val="00F35357"/>
    <w:rsid w:val="00F35579"/>
    <w:rsid w:val="00F35607"/>
    <w:rsid w:val="00F3636B"/>
    <w:rsid w:val="00F376AE"/>
    <w:rsid w:val="00F40B2C"/>
    <w:rsid w:val="00F42CBA"/>
    <w:rsid w:val="00F4384B"/>
    <w:rsid w:val="00F43E2C"/>
    <w:rsid w:val="00F460F5"/>
    <w:rsid w:val="00F4700F"/>
    <w:rsid w:val="00F47138"/>
    <w:rsid w:val="00F471F6"/>
    <w:rsid w:val="00F47B18"/>
    <w:rsid w:val="00F5177F"/>
    <w:rsid w:val="00F519C5"/>
    <w:rsid w:val="00F5255A"/>
    <w:rsid w:val="00F53CA4"/>
    <w:rsid w:val="00F53E3A"/>
    <w:rsid w:val="00F5438A"/>
    <w:rsid w:val="00F54481"/>
    <w:rsid w:val="00F559F6"/>
    <w:rsid w:val="00F55B22"/>
    <w:rsid w:val="00F55C12"/>
    <w:rsid w:val="00F5607F"/>
    <w:rsid w:val="00F56196"/>
    <w:rsid w:val="00F56BFC"/>
    <w:rsid w:val="00F57224"/>
    <w:rsid w:val="00F576CD"/>
    <w:rsid w:val="00F577C7"/>
    <w:rsid w:val="00F579C2"/>
    <w:rsid w:val="00F57AF9"/>
    <w:rsid w:val="00F57E00"/>
    <w:rsid w:val="00F60A73"/>
    <w:rsid w:val="00F610A8"/>
    <w:rsid w:val="00F6174A"/>
    <w:rsid w:val="00F6175C"/>
    <w:rsid w:val="00F62639"/>
    <w:rsid w:val="00F62746"/>
    <w:rsid w:val="00F629CC"/>
    <w:rsid w:val="00F63544"/>
    <w:rsid w:val="00F63657"/>
    <w:rsid w:val="00F639E7"/>
    <w:rsid w:val="00F642B9"/>
    <w:rsid w:val="00F643BC"/>
    <w:rsid w:val="00F64FDE"/>
    <w:rsid w:val="00F650A4"/>
    <w:rsid w:val="00F651DF"/>
    <w:rsid w:val="00F654F3"/>
    <w:rsid w:val="00F659A8"/>
    <w:rsid w:val="00F65A45"/>
    <w:rsid w:val="00F660E4"/>
    <w:rsid w:val="00F66DC6"/>
    <w:rsid w:val="00F707A6"/>
    <w:rsid w:val="00F70A55"/>
    <w:rsid w:val="00F70CCE"/>
    <w:rsid w:val="00F70F1C"/>
    <w:rsid w:val="00F71BA2"/>
    <w:rsid w:val="00F71C35"/>
    <w:rsid w:val="00F723D8"/>
    <w:rsid w:val="00F73109"/>
    <w:rsid w:val="00F7376A"/>
    <w:rsid w:val="00F73920"/>
    <w:rsid w:val="00F74CFC"/>
    <w:rsid w:val="00F75534"/>
    <w:rsid w:val="00F7662C"/>
    <w:rsid w:val="00F76AC4"/>
    <w:rsid w:val="00F770C4"/>
    <w:rsid w:val="00F77B4E"/>
    <w:rsid w:val="00F77D09"/>
    <w:rsid w:val="00F800EC"/>
    <w:rsid w:val="00F807F6"/>
    <w:rsid w:val="00F811E9"/>
    <w:rsid w:val="00F81920"/>
    <w:rsid w:val="00F81B3A"/>
    <w:rsid w:val="00F8203E"/>
    <w:rsid w:val="00F8249D"/>
    <w:rsid w:val="00F82E04"/>
    <w:rsid w:val="00F8330B"/>
    <w:rsid w:val="00F83FFB"/>
    <w:rsid w:val="00F841D1"/>
    <w:rsid w:val="00F84617"/>
    <w:rsid w:val="00F85379"/>
    <w:rsid w:val="00F8577C"/>
    <w:rsid w:val="00F85B64"/>
    <w:rsid w:val="00F85FBC"/>
    <w:rsid w:val="00F863C4"/>
    <w:rsid w:val="00F86848"/>
    <w:rsid w:val="00F86C29"/>
    <w:rsid w:val="00F87202"/>
    <w:rsid w:val="00F876B4"/>
    <w:rsid w:val="00F87B00"/>
    <w:rsid w:val="00F87DF5"/>
    <w:rsid w:val="00F904C0"/>
    <w:rsid w:val="00F9097B"/>
    <w:rsid w:val="00F90C7A"/>
    <w:rsid w:val="00F90E1D"/>
    <w:rsid w:val="00F914E1"/>
    <w:rsid w:val="00F919CB"/>
    <w:rsid w:val="00F91AAF"/>
    <w:rsid w:val="00F91F6F"/>
    <w:rsid w:val="00F92172"/>
    <w:rsid w:val="00F9227B"/>
    <w:rsid w:val="00F924E2"/>
    <w:rsid w:val="00F92518"/>
    <w:rsid w:val="00F93054"/>
    <w:rsid w:val="00F93B91"/>
    <w:rsid w:val="00F93DC1"/>
    <w:rsid w:val="00F93E8F"/>
    <w:rsid w:val="00F9452F"/>
    <w:rsid w:val="00F95497"/>
    <w:rsid w:val="00F95825"/>
    <w:rsid w:val="00F9659E"/>
    <w:rsid w:val="00F9796D"/>
    <w:rsid w:val="00FA165C"/>
    <w:rsid w:val="00FA235C"/>
    <w:rsid w:val="00FA3B35"/>
    <w:rsid w:val="00FA3FE9"/>
    <w:rsid w:val="00FA436A"/>
    <w:rsid w:val="00FA5311"/>
    <w:rsid w:val="00FA5335"/>
    <w:rsid w:val="00FA56E5"/>
    <w:rsid w:val="00FA5786"/>
    <w:rsid w:val="00FA5886"/>
    <w:rsid w:val="00FA5937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DCF"/>
    <w:rsid w:val="00FB3479"/>
    <w:rsid w:val="00FB3562"/>
    <w:rsid w:val="00FB3DFF"/>
    <w:rsid w:val="00FB46CB"/>
    <w:rsid w:val="00FB48BC"/>
    <w:rsid w:val="00FB5F99"/>
    <w:rsid w:val="00FB6386"/>
    <w:rsid w:val="00FB6603"/>
    <w:rsid w:val="00FB6B01"/>
    <w:rsid w:val="00FB778D"/>
    <w:rsid w:val="00FB7AC0"/>
    <w:rsid w:val="00FB7D17"/>
    <w:rsid w:val="00FC051B"/>
    <w:rsid w:val="00FC1851"/>
    <w:rsid w:val="00FC2BCB"/>
    <w:rsid w:val="00FC2CC8"/>
    <w:rsid w:val="00FC3FAA"/>
    <w:rsid w:val="00FC42B8"/>
    <w:rsid w:val="00FC42EB"/>
    <w:rsid w:val="00FC5511"/>
    <w:rsid w:val="00FC5979"/>
    <w:rsid w:val="00FC7EAA"/>
    <w:rsid w:val="00FD0414"/>
    <w:rsid w:val="00FD0FA9"/>
    <w:rsid w:val="00FD15A4"/>
    <w:rsid w:val="00FD211D"/>
    <w:rsid w:val="00FD305D"/>
    <w:rsid w:val="00FD32D2"/>
    <w:rsid w:val="00FD36AC"/>
    <w:rsid w:val="00FD4443"/>
    <w:rsid w:val="00FD49EA"/>
    <w:rsid w:val="00FD7601"/>
    <w:rsid w:val="00FE063A"/>
    <w:rsid w:val="00FE0A87"/>
    <w:rsid w:val="00FE0F7D"/>
    <w:rsid w:val="00FE10C8"/>
    <w:rsid w:val="00FE196B"/>
    <w:rsid w:val="00FE2B30"/>
    <w:rsid w:val="00FE2E2E"/>
    <w:rsid w:val="00FE2FAA"/>
    <w:rsid w:val="00FE3602"/>
    <w:rsid w:val="00FE38BA"/>
    <w:rsid w:val="00FE4009"/>
    <w:rsid w:val="00FE4235"/>
    <w:rsid w:val="00FE44F0"/>
    <w:rsid w:val="00FE5586"/>
    <w:rsid w:val="00FE569B"/>
    <w:rsid w:val="00FE5C5A"/>
    <w:rsid w:val="00FE5F70"/>
    <w:rsid w:val="00FE6A24"/>
    <w:rsid w:val="00FE71AE"/>
    <w:rsid w:val="00FE7D51"/>
    <w:rsid w:val="00FF0023"/>
    <w:rsid w:val="00FF0D71"/>
    <w:rsid w:val="00FF19C3"/>
    <w:rsid w:val="00FF1D4A"/>
    <w:rsid w:val="00FF2AE5"/>
    <w:rsid w:val="00FF3324"/>
    <w:rsid w:val="00FF36CF"/>
    <w:rsid w:val="00FF4277"/>
    <w:rsid w:val="00FF4E0A"/>
    <w:rsid w:val="00FF635E"/>
    <w:rsid w:val="00FF67C2"/>
    <w:rsid w:val="00FF681E"/>
    <w:rsid w:val="00FF6D67"/>
    <w:rsid w:val="00FF6FFB"/>
    <w:rsid w:val="00FF7CB3"/>
    <w:rsid w:val="04A84C69"/>
    <w:rsid w:val="11E74F1D"/>
    <w:rsid w:val="120CCFCB"/>
    <w:rsid w:val="13A817EF"/>
    <w:rsid w:val="1A46E7A6"/>
    <w:rsid w:val="1FCE0FAB"/>
    <w:rsid w:val="213E0384"/>
    <w:rsid w:val="2FCCE35D"/>
    <w:rsid w:val="437F0169"/>
    <w:rsid w:val="48567E77"/>
    <w:rsid w:val="485B9629"/>
    <w:rsid w:val="63217582"/>
    <w:rsid w:val="72C6521C"/>
    <w:rsid w:val="78C3EEA9"/>
    <w:rsid w:val="7C0C421E"/>
    <w:rsid w:val="7F75E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56AF15"/>
  <w15:docId w15:val="{61978813-9987-4B91-B363-F42C9E364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69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落,列出段落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styleId="UnresolvedMention">
    <w:name w:val="Unresolved Mention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table" w:customStyle="1" w:styleId="TableGrid8">
    <w:name w:val="Table Grid8"/>
    <w:basedOn w:val="TableNormal"/>
    <w:next w:val="TableGrid"/>
    <w:uiPriority w:val="59"/>
    <w:qFormat/>
    <w:rsid w:val="00DD508A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DD508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DD508A"/>
    <w:pPr>
      <w:spacing w:after="120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DD508A"/>
    <w:rPr>
      <w:rFonts w:ascii="Arial" w:eastAsia="MS Mincho" w:hAnsi="Arial"/>
      <w:sz w:val="24"/>
      <w:szCs w:val="24"/>
      <w:lang w:val="en-GB" w:eastAsia="en-US"/>
    </w:rPr>
  </w:style>
  <w:style w:type="paragraph" w:customStyle="1" w:styleId="xmsonormal">
    <w:name w:val="x_msonormal"/>
    <w:basedOn w:val="Normal"/>
    <w:qFormat/>
    <w:rsid w:val="00DD508A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10">
    <w:name w:val="正文1"/>
    <w:rsid w:val="00DD508A"/>
    <w:pPr>
      <w:spacing w:after="0" w:line="240" w:lineRule="auto"/>
      <w:jc w:val="both"/>
    </w:pPr>
    <w:rPr>
      <w:rFonts w:ascii="Times New Roman" w:eastAsia="SimSun" w:hAnsi="Times New Roman"/>
      <w:kern w:val="2"/>
      <w:sz w:val="21"/>
      <w:szCs w:val="21"/>
    </w:rPr>
  </w:style>
  <w:style w:type="character" w:customStyle="1" w:styleId="B8Char">
    <w:name w:val="B8 Char"/>
    <w:link w:val="B8"/>
    <w:rsid w:val="00681A1E"/>
    <w:rPr>
      <w:rFonts w:ascii="Times New Roman" w:eastAsia="Times New Roman" w:hAnsi="Times New Roman"/>
      <w:lang w:eastAsia="ja-JP"/>
    </w:rPr>
  </w:style>
  <w:style w:type="table" w:customStyle="1" w:styleId="TableGrid9">
    <w:name w:val="Table Grid9"/>
    <w:basedOn w:val="TableNormal"/>
    <w:next w:val="TableGrid"/>
    <w:uiPriority w:val="39"/>
    <w:qFormat/>
    <w:rsid w:val="002D2673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next w:val="TableGrid"/>
    <w:uiPriority w:val="39"/>
    <w:qFormat/>
    <w:rsid w:val="005F0CA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qFormat/>
    <w:rsid w:val="00DC3BC5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qFormat/>
    <w:rsid w:val="00237EE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qFormat/>
    <w:rsid w:val="00B31B8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B31B80"/>
    <w:rPr>
      <w:rFonts w:ascii="Times New Roman" w:hAnsi="Times New Roman"/>
      <w:lang w:val="en-GB" w:eastAsia="en-US"/>
    </w:rPr>
  </w:style>
  <w:style w:type="character" w:customStyle="1" w:styleId="B2Car">
    <w:name w:val="B2 Car"/>
    <w:rsid w:val="0009068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5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2" ma:contentTypeDescription="Create a new document." ma:contentTypeScope="" ma:versionID="6d5e36a94ffd11a464899745a4ac274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b06d178d6972f97c03b391717e260c15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C0BF20-1ADF-40DA-9339-C7BD0C08588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3e265ce-35e5-406a-a577-2d283f2c1c3a"/>
    <ds:schemaRef ds:uri="http://purl.org/dc/elements/1.1/"/>
    <ds:schemaRef ds:uri="http://schemas.microsoft.com/office/2006/metadata/properties"/>
    <ds:schemaRef ds:uri="1c6e7719-fcdf-43d9-93c1-f401bd4c410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A5F7344-5032-421D-A670-131EA6B8C35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4D81687-6BA5-4964-9132-96223D7414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834</TotalTime>
  <Pages>3</Pages>
  <Words>628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Rajeev-QC</cp:lastModifiedBy>
  <cp:revision>64</cp:revision>
  <dcterms:created xsi:type="dcterms:W3CDTF">2023-05-10T03:17:00Z</dcterms:created>
  <dcterms:modified xsi:type="dcterms:W3CDTF">2023-05-11T23:32:00Z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
AXwrKp5fHYf+4AqlgDATGoB21i0DZNDDVgu3j0Fn5TFI8xgMUawl3q1zy/CHn4GDT3PZH5ne
pFHAa8mlkL6Otb/Ol+iRz1qAAD2ATaMFmiYPwEdhE4CGr0wjf50QAE5frGuqG2f4yNUjj6f+
IZVL9aHuSXXYtswjUx</vt:lpwstr>
  </property>
  <property fmtid="{D5CDD505-2E9C-101B-9397-08002B2CF9AE}" pid="10" name="_2015_ms_pID_7253431">
    <vt:lpwstr>doJZjeG9lVRAnbl3GuwdDzhzRR0tcqmjcB1QTAGjYfLo2JlTCSRoda
8JRySaYvlOSiQBQYeGpqAVAm4Uq81lWI3cKbtiSyd4BYnUkPWD+2EsPlpAzPF0prAE4AT6e6
xznGNgBd3T3TruB5HFNphEHmBuT2HdJJ+0lqTPR9LJhrMM+yyUKUqrDX2IBgZFjATq+lCc35
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0x010100C25F18D6B90E5F4ABEB578433DD5E523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  <property fmtid="{D5CDD505-2E9C-101B-9397-08002B2CF9AE}" pid="18" name="MediaServiceImageTags">
    <vt:lpwstr/>
  </property>
</Properties>
</file>